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3C47C" w14:textId="2EAF73C8" w:rsidR="005C498B" w:rsidRPr="000E0B69" w:rsidRDefault="00E54154" w:rsidP="529F45DC">
      <w:pPr>
        <w:spacing w:before="120" w:line="360" w:lineRule="auto"/>
        <w:jc w:val="center"/>
        <w:rPr>
          <w:rFonts w:cs="Times New Roman"/>
          <w:b/>
          <w:bCs/>
          <w:u w:val="single"/>
        </w:rPr>
      </w:pPr>
      <w:r w:rsidRPr="000E0B69">
        <w:rPr>
          <w:rFonts w:cs="Times New Roman"/>
          <w:b/>
          <w:bCs/>
        </w:rPr>
        <w:t>ORDINANCE</w:t>
      </w:r>
      <w:r w:rsidR="000E0B69">
        <w:rPr>
          <w:rFonts w:cs="Times New Roman"/>
          <w:b/>
          <w:bCs/>
        </w:rPr>
        <w:t xml:space="preserve"> NO._______________</w:t>
      </w:r>
    </w:p>
    <w:p w14:paraId="4E54CB1D" w14:textId="6F213085" w:rsidR="00101DA5" w:rsidRPr="000E0B69" w:rsidRDefault="005C498B" w:rsidP="67A590A4">
      <w:pPr>
        <w:spacing w:before="120"/>
        <w:rPr>
          <w:rFonts w:cs="Times New Roman"/>
          <w:b/>
          <w:bCs/>
        </w:rPr>
      </w:pPr>
      <w:r w:rsidRPr="000E0B69">
        <w:rPr>
          <w:rFonts w:cs="Times New Roman"/>
          <w:b/>
          <w:bCs/>
        </w:rPr>
        <w:t>AN ORDI</w:t>
      </w:r>
      <w:r w:rsidR="008C50A7" w:rsidRPr="000E0B69">
        <w:rPr>
          <w:rFonts w:cs="Times New Roman"/>
          <w:b/>
          <w:bCs/>
        </w:rPr>
        <w:t>N</w:t>
      </w:r>
      <w:r w:rsidRPr="000E0B69">
        <w:rPr>
          <w:rFonts w:cs="Times New Roman"/>
          <w:b/>
          <w:bCs/>
        </w:rPr>
        <w:t xml:space="preserve">ANCE </w:t>
      </w:r>
      <w:r w:rsidR="00C42B92" w:rsidRPr="000E0B69">
        <w:rPr>
          <w:rFonts w:cs="Times New Roman"/>
          <w:b/>
          <w:bCs/>
        </w:rPr>
        <w:t xml:space="preserve">ADOPTING </w:t>
      </w:r>
      <w:r w:rsidR="00101DA5" w:rsidRPr="000E0B69">
        <w:rPr>
          <w:rFonts w:cs="Times New Roman"/>
          <w:b/>
          <w:bCs/>
        </w:rPr>
        <w:t xml:space="preserve">THE </w:t>
      </w:r>
      <w:r w:rsidR="00C94D60" w:rsidRPr="000E0B69">
        <w:rPr>
          <w:rFonts w:cs="Times New Roman"/>
          <w:b/>
          <w:bCs/>
        </w:rPr>
        <w:t>PAYSON</w:t>
      </w:r>
      <w:r w:rsidR="00101DA5" w:rsidRPr="000E0B69">
        <w:rPr>
          <w:rFonts w:cs="Times New Roman"/>
          <w:b/>
          <w:bCs/>
        </w:rPr>
        <w:t xml:space="preserve"> CITY </w:t>
      </w:r>
      <w:r w:rsidR="00C94D60" w:rsidRPr="000E0B69">
        <w:rPr>
          <w:rFonts w:cs="Times New Roman"/>
          <w:b/>
          <w:bCs/>
        </w:rPr>
        <w:t>WASTEWATER</w:t>
      </w:r>
      <w:r w:rsidR="00ED010A" w:rsidRPr="000E0B69">
        <w:rPr>
          <w:rFonts w:cs="Times New Roman"/>
          <w:b/>
          <w:bCs/>
        </w:rPr>
        <w:t xml:space="preserve"> </w:t>
      </w:r>
      <w:r w:rsidR="00C42B92" w:rsidRPr="000E0B69">
        <w:rPr>
          <w:rFonts w:cs="Times New Roman"/>
          <w:b/>
          <w:bCs/>
        </w:rPr>
        <w:t>IMPACT FEE FACILITIES PLAN</w:t>
      </w:r>
      <w:r w:rsidR="0016236C" w:rsidRPr="000E0B69">
        <w:rPr>
          <w:rFonts w:cs="Times New Roman"/>
          <w:b/>
          <w:bCs/>
        </w:rPr>
        <w:t xml:space="preserve"> AND</w:t>
      </w:r>
      <w:r w:rsidR="00101DA5" w:rsidRPr="000E0B69">
        <w:rPr>
          <w:rFonts w:cs="Times New Roman"/>
          <w:b/>
          <w:bCs/>
        </w:rPr>
        <w:t xml:space="preserve"> THE</w:t>
      </w:r>
      <w:r w:rsidR="00536A69" w:rsidRPr="000E0B69">
        <w:rPr>
          <w:rFonts w:cs="Times New Roman"/>
          <w:b/>
          <w:bCs/>
        </w:rPr>
        <w:t xml:space="preserve"> </w:t>
      </w:r>
      <w:r w:rsidR="00C94D60" w:rsidRPr="000E0B69">
        <w:rPr>
          <w:rFonts w:cs="Times New Roman"/>
          <w:b/>
          <w:bCs/>
        </w:rPr>
        <w:t>WASTEWATER</w:t>
      </w:r>
      <w:r w:rsidR="00101DA5" w:rsidRPr="000E0B69">
        <w:rPr>
          <w:rFonts w:cs="Times New Roman"/>
          <w:b/>
          <w:bCs/>
        </w:rPr>
        <w:t xml:space="preserve"> IMPACT FEE ANALYSIS; AND ENACTING </w:t>
      </w:r>
      <w:r w:rsidR="00C94D60" w:rsidRPr="000E0B69">
        <w:rPr>
          <w:rFonts w:cs="Times New Roman"/>
          <w:b/>
          <w:bCs/>
        </w:rPr>
        <w:t xml:space="preserve">WASTEWATER </w:t>
      </w:r>
      <w:r w:rsidR="00101DA5" w:rsidRPr="000E0B69">
        <w:rPr>
          <w:rFonts w:cs="Times New Roman"/>
          <w:b/>
          <w:bCs/>
        </w:rPr>
        <w:t>IMPACT FEES.</w:t>
      </w:r>
    </w:p>
    <w:p w14:paraId="5F03FAC0" w14:textId="260104EF" w:rsidR="007D53B7" w:rsidRPr="000E0B69" w:rsidRDefault="00101DA5" w:rsidP="007D53B7">
      <w:pPr>
        <w:spacing w:before="120"/>
        <w:rPr>
          <w:rFonts w:cs="Times New Roman"/>
        </w:rPr>
      </w:pPr>
      <w:r w:rsidRPr="000E0B69">
        <w:rPr>
          <w:rFonts w:cs="Times New Roman"/>
        </w:rPr>
        <w:t xml:space="preserve"> </w:t>
      </w:r>
    </w:p>
    <w:p w14:paraId="2D7B4676" w14:textId="7F51E3BA" w:rsidR="005C498B" w:rsidRPr="000E0B69" w:rsidRDefault="005C498B" w:rsidP="67A590A4">
      <w:pPr>
        <w:spacing w:before="120" w:line="360" w:lineRule="auto"/>
        <w:ind w:firstLine="720"/>
        <w:rPr>
          <w:rFonts w:cs="Times New Roman"/>
        </w:rPr>
      </w:pPr>
      <w:r w:rsidRPr="000E0B69">
        <w:rPr>
          <w:rFonts w:cs="Times New Roman"/>
          <w:b/>
          <w:bCs/>
        </w:rPr>
        <w:t>WHEREAS</w:t>
      </w:r>
      <w:r w:rsidRPr="000E0B69">
        <w:rPr>
          <w:rFonts w:cs="Times New Roman"/>
        </w:rPr>
        <w:t xml:space="preserve">, </w:t>
      </w:r>
      <w:r w:rsidR="00C94D60" w:rsidRPr="000E0B69">
        <w:rPr>
          <w:rFonts w:cs="Times New Roman"/>
        </w:rPr>
        <w:t>Payson</w:t>
      </w:r>
      <w:r w:rsidRPr="000E0B69">
        <w:rPr>
          <w:rFonts w:cs="Times New Roman"/>
        </w:rPr>
        <w:t xml:space="preserve"> City </w:t>
      </w:r>
      <w:r w:rsidR="00C42B92" w:rsidRPr="000E0B69">
        <w:rPr>
          <w:rFonts w:cs="Times New Roman"/>
        </w:rPr>
        <w:t xml:space="preserve">has legal authority pursuant to Title 11, Chapter 36a of the Utah Code known as the “Impact Fee Act” (hereinafter the “Act”) to impose development impact fees as a condition of development approval, which impact fees are used to defray capital infrastructure costs attributable to new </w:t>
      </w:r>
      <w:r w:rsidR="007D53B7" w:rsidRPr="000E0B69">
        <w:rPr>
          <w:rFonts w:cs="Times New Roman"/>
        </w:rPr>
        <w:t>development activity; and</w:t>
      </w:r>
    </w:p>
    <w:p w14:paraId="118A8A4F" w14:textId="0FBA585D" w:rsidR="007D53B7" w:rsidRPr="000E0B69" w:rsidRDefault="005C498B" w:rsidP="67A590A4">
      <w:pPr>
        <w:spacing w:before="120" w:line="360" w:lineRule="auto"/>
        <w:ind w:firstLine="720"/>
        <w:rPr>
          <w:rFonts w:cs="Times New Roman"/>
        </w:rPr>
      </w:pPr>
      <w:r w:rsidRPr="000E0B69">
        <w:rPr>
          <w:rFonts w:cs="Times New Roman"/>
          <w:b/>
          <w:bCs/>
        </w:rPr>
        <w:t>WHEREAS</w:t>
      </w:r>
      <w:r w:rsidRPr="000E0B69">
        <w:rPr>
          <w:rFonts w:cs="Times New Roman"/>
        </w:rPr>
        <w:t xml:space="preserve">, </w:t>
      </w:r>
      <w:r w:rsidR="007D53B7" w:rsidRPr="000E0B69">
        <w:rPr>
          <w:rFonts w:cs="Times New Roman"/>
        </w:rPr>
        <w:t xml:space="preserve">the City has historically assessed impact fees as a condition of development approval in order to appropriately assign capital infrastructure costs to development in an equitable and proportionate manner; and </w:t>
      </w:r>
    </w:p>
    <w:p w14:paraId="364809CA" w14:textId="5E138BA0" w:rsidR="007D53B7" w:rsidRPr="000E0B69" w:rsidRDefault="007D53B7" w:rsidP="67A590A4">
      <w:pPr>
        <w:spacing w:before="120" w:line="360" w:lineRule="auto"/>
        <w:ind w:firstLine="720"/>
        <w:rPr>
          <w:rFonts w:cs="Times New Roman"/>
        </w:rPr>
      </w:pPr>
      <w:r w:rsidRPr="000E0B69">
        <w:rPr>
          <w:rFonts w:cs="Times New Roman"/>
          <w:b/>
          <w:bCs/>
        </w:rPr>
        <w:t>WHEREAS</w:t>
      </w:r>
      <w:r w:rsidRPr="000E0B69">
        <w:rPr>
          <w:rFonts w:cs="Times New Roman"/>
        </w:rPr>
        <w:t>, o</w:t>
      </w:r>
      <w:r w:rsidR="502A9227" w:rsidRPr="000E0B69">
        <w:rPr>
          <w:rFonts w:cs="Times New Roman"/>
        </w:rPr>
        <w:t xml:space="preserve">n </w:t>
      </w:r>
      <w:r w:rsidR="00C94D60" w:rsidRPr="000E0B69">
        <w:rPr>
          <w:rFonts w:cs="Times New Roman"/>
        </w:rPr>
        <w:t>August</w:t>
      </w:r>
      <w:r w:rsidR="502A9227" w:rsidRPr="000E0B69">
        <w:rPr>
          <w:rFonts w:cs="Times New Roman"/>
        </w:rPr>
        <w:t xml:space="preserve"> </w:t>
      </w:r>
      <w:r w:rsidR="00C94D60" w:rsidRPr="000E0B69">
        <w:rPr>
          <w:rFonts w:cs="Times New Roman"/>
        </w:rPr>
        <w:t>18</w:t>
      </w:r>
      <w:r w:rsidR="00C94D60" w:rsidRPr="000E0B69">
        <w:rPr>
          <w:rFonts w:cs="Times New Roman"/>
          <w:vertAlign w:val="superscript"/>
        </w:rPr>
        <w:t>th</w:t>
      </w:r>
      <w:r w:rsidR="502A9227" w:rsidRPr="000E0B69">
        <w:rPr>
          <w:rFonts w:cs="Times New Roman"/>
        </w:rPr>
        <w:t>, 202</w:t>
      </w:r>
      <w:r w:rsidR="00BF51CE" w:rsidRPr="000E0B69">
        <w:rPr>
          <w:rFonts w:cs="Times New Roman"/>
        </w:rPr>
        <w:t>5</w:t>
      </w:r>
      <w:r w:rsidR="00D52372" w:rsidRPr="000E0B69">
        <w:rPr>
          <w:rFonts w:cs="Times New Roman"/>
        </w:rPr>
        <w:t>,</w:t>
      </w:r>
      <w:r w:rsidR="502A9227" w:rsidRPr="000E0B69">
        <w:rPr>
          <w:rFonts w:cs="Times New Roman"/>
        </w:rPr>
        <w:t xml:space="preserve"> </w:t>
      </w:r>
      <w:r w:rsidRPr="000E0B69">
        <w:rPr>
          <w:rFonts w:cs="Times New Roman"/>
        </w:rPr>
        <w:t>pursuant to the Act, the City proper</w:t>
      </w:r>
      <w:r w:rsidR="00A44513" w:rsidRPr="000E0B69">
        <w:rPr>
          <w:rFonts w:cs="Times New Roman"/>
        </w:rPr>
        <w:t>l</w:t>
      </w:r>
      <w:r w:rsidRPr="000E0B69">
        <w:rPr>
          <w:rFonts w:cs="Times New Roman"/>
        </w:rPr>
        <w:t>y noticed its intent to update its</w:t>
      </w:r>
      <w:r w:rsidR="00ED010A" w:rsidRPr="000E0B69">
        <w:rPr>
          <w:rFonts w:cs="Times New Roman"/>
        </w:rPr>
        <w:t xml:space="preserve"> </w:t>
      </w:r>
      <w:r w:rsidR="00C94D60" w:rsidRPr="000E0B69">
        <w:rPr>
          <w:rFonts w:cs="Times New Roman"/>
        </w:rPr>
        <w:t>Wastewater</w:t>
      </w:r>
      <w:r w:rsidR="00F65BD3" w:rsidRPr="000E0B69">
        <w:rPr>
          <w:rFonts w:cs="Times New Roman"/>
        </w:rPr>
        <w:t xml:space="preserve"> </w:t>
      </w:r>
      <w:r w:rsidRPr="000E0B69">
        <w:rPr>
          <w:rFonts w:cs="Times New Roman"/>
        </w:rPr>
        <w:t>Impact Fee Facilities Plan</w:t>
      </w:r>
      <w:r w:rsidR="001728BD" w:rsidRPr="000E0B69">
        <w:rPr>
          <w:rFonts w:cs="Times New Roman"/>
        </w:rPr>
        <w:t>,</w:t>
      </w:r>
      <w:r w:rsidRPr="000E0B69">
        <w:rPr>
          <w:rFonts w:cs="Times New Roman"/>
        </w:rPr>
        <w:t xml:space="preserve"> and to </w:t>
      </w:r>
      <w:r w:rsidR="00A44513" w:rsidRPr="000E0B69">
        <w:rPr>
          <w:rFonts w:cs="Times New Roman"/>
        </w:rPr>
        <w:t xml:space="preserve">amend its </w:t>
      </w:r>
      <w:r w:rsidR="00C94D60" w:rsidRPr="000E0B69">
        <w:rPr>
          <w:rFonts w:cs="Times New Roman"/>
        </w:rPr>
        <w:t>Wastewater</w:t>
      </w:r>
      <w:r w:rsidR="00F65BD3" w:rsidRPr="000E0B69">
        <w:rPr>
          <w:rFonts w:cs="Times New Roman"/>
        </w:rPr>
        <w:t xml:space="preserve"> </w:t>
      </w:r>
      <w:r w:rsidR="00A44513" w:rsidRPr="000E0B69">
        <w:rPr>
          <w:rFonts w:cs="Times New Roman"/>
        </w:rPr>
        <w:t>Impact Fe</w:t>
      </w:r>
      <w:r w:rsidRPr="000E0B69">
        <w:rPr>
          <w:rFonts w:cs="Times New Roman"/>
        </w:rPr>
        <w:t>e</w:t>
      </w:r>
      <w:r w:rsidR="00657478" w:rsidRPr="000E0B69">
        <w:rPr>
          <w:rFonts w:cs="Times New Roman"/>
        </w:rPr>
        <w:t>s</w:t>
      </w:r>
      <w:r w:rsidRPr="000E0B69">
        <w:rPr>
          <w:rFonts w:cs="Times New Roman"/>
        </w:rPr>
        <w:t xml:space="preserve"> </w:t>
      </w:r>
      <w:r w:rsidR="00A44513" w:rsidRPr="000E0B69">
        <w:rPr>
          <w:rFonts w:cs="Times New Roman"/>
        </w:rPr>
        <w:t>based on an updated</w:t>
      </w:r>
      <w:r w:rsidRPr="000E0B69">
        <w:rPr>
          <w:rFonts w:cs="Times New Roman"/>
        </w:rPr>
        <w:t xml:space="preserve"> </w:t>
      </w:r>
      <w:r w:rsidR="00C94D60" w:rsidRPr="000E0B69">
        <w:rPr>
          <w:rFonts w:cs="Times New Roman"/>
        </w:rPr>
        <w:t>Wastewater</w:t>
      </w:r>
      <w:r w:rsidR="00F65BD3" w:rsidRPr="000E0B69">
        <w:rPr>
          <w:rFonts w:cs="Times New Roman"/>
        </w:rPr>
        <w:t xml:space="preserve"> </w:t>
      </w:r>
      <w:r w:rsidRPr="000E0B69">
        <w:rPr>
          <w:rFonts w:cs="Times New Roman"/>
        </w:rPr>
        <w:t xml:space="preserve">Impact Fee Analysis; and </w:t>
      </w:r>
    </w:p>
    <w:p w14:paraId="618576F9" w14:textId="6DE3E506" w:rsidR="00E84860" w:rsidRPr="000E0B69" w:rsidRDefault="007D53B7" w:rsidP="67A590A4">
      <w:pPr>
        <w:spacing w:before="120" w:line="360" w:lineRule="auto"/>
        <w:ind w:firstLine="720"/>
        <w:rPr>
          <w:rFonts w:cs="Times New Roman"/>
        </w:rPr>
      </w:pPr>
      <w:r w:rsidRPr="000E0B69">
        <w:rPr>
          <w:rFonts w:cs="Times New Roman"/>
        </w:rPr>
        <w:t xml:space="preserve"> </w:t>
      </w:r>
      <w:r w:rsidRPr="000E0B69">
        <w:rPr>
          <w:rFonts w:cs="Times New Roman"/>
          <w:b/>
          <w:bCs/>
        </w:rPr>
        <w:t>WHEREAS</w:t>
      </w:r>
      <w:r w:rsidRPr="000E0B69">
        <w:rPr>
          <w:rFonts w:cs="Times New Roman"/>
        </w:rPr>
        <w:t xml:space="preserve">, </w:t>
      </w:r>
      <w:r w:rsidR="00101DA5" w:rsidRPr="000E0B69">
        <w:rPr>
          <w:rFonts w:cs="Times New Roman"/>
        </w:rPr>
        <w:t xml:space="preserve">the City has reviewed and evaluated the City’s </w:t>
      </w:r>
      <w:r w:rsidR="00C94D60" w:rsidRPr="000E0B69">
        <w:rPr>
          <w:rFonts w:cs="Times New Roman"/>
        </w:rPr>
        <w:t>wastewater</w:t>
      </w:r>
      <w:r w:rsidR="001728BD" w:rsidRPr="000E0B69">
        <w:rPr>
          <w:rFonts w:cs="Times New Roman"/>
        </w:rPr>
        <w:t xml:space="preserve"> </w:t>
      </w:r>
      <w:r w:rsidR="00F86FD3" w:rsidRPr="000E0B69">
        <w:rPr>
          <w:rFonts w:cs="Times New Roman"/>
        </w:rPr>
        <w:t>s</w:t>
      </w:r>
      <w:r w:rsidR="00101DA5" w:rsidRPr="000E0B69">
        <w:rPr>
          <w:rFonts w:cs="Times New Roman"/>
        </w:rPr>
        <w:t xml:space="preserve">ervice </w:t>
      </w:r>
      <w:r w:rsidR="00F86FD3" w:rsidRPr="000E0B69">
        <w:rPr>
          <w:rFonts w:cs="Times New Roman"/>
        </w:rPr>
        <w:t>a</w:t>
      </w:r>
      <w:r w:rsidR="00101DA5" w:rsidRPr="000E0B69">
        <w:rPr>
          <w:rFonts w:cs="Times New Roman"/>
        </w:rPr>
        <w:t xml:space="preserve">rea for the </w:t>
      </w:r>
      <w:r w:rsidR="00C94D60" w:rsidRPr="000E0B69">
        <w:rPr>
          <w:rFonts w:cs="Times New Roman"/>
        </w:rPr>
        <w:t>wastewater</w:t>
      </w:r>
      <w:r w:rsidR="00101DA5" w:rsidRPr="000E0B69">
        <w:rPr>
          <w:rFonts w:cs="Times New Roman"/>
        </w:rPr>
        <w:t xml:space="preserve"> system, which consists of the entire area within the </w:t>
      </w:r>
      <w:r w:rsidR="00C94D60" w:rsidRPr="000E0B69">
        <w:rPr>
          <w:rFonts w:cs="Times New Roman"/>
        </w:rPr>
        <w:t>Payson</w:t>
      </w:r>
      <w:r w:rsidR="00101DA5" w:rsidRPr="000E0B69">
        <w:rPr>
          <w:rFonts w:cs="Times New Roman"/>
        </w:rPr>
        <w:t xml:space="preserve"> municipal boundary as shown in the </w:t>
      </w:r>
      <w:r w:rsidR="00C94D60" w:rsidRPr="000E0B69">
        <w:rPr>
          <w:rFonts w:cs="Times New Roman"/>
        </w:rPr>
        <w:t>Wastewater</w:t>
      </w:r>
      <w:r w:rsidR="00F65BD3" w:rsidRPr="000E0B69">
        <w:rPr>
          <w:rFonts w:cs="Times New Roman"/>
        </w:rPr>
        <w:t xml:space="preserve"> </w:t>
      </w:r>
      <w:r w:rsidR="001728BD" w:rsidRPr="000E0B69">
        <w:rPr>
          <w:rFonts w:cs="Times New Roman"/>
        </w:rPr>
        <w:t>Impact Fee Facilities Plan</w:t>
      </w:r>
      <w:r w:rsidR="00101DA5" w:rsidRPr="000E0B69">
        <w:rPr>
          <w:rFonts w:cs="Times New Roman"/>
        </w:rPr>
        <w:t>, and has determined that it is in the City’s best interest to establish the</w:t>
      </w:r>
      <w:r w:rsidR="006A0847" w:rsidRPr="000E0B69">
        <w:rPr>
          <w:rFonts w:cs="Times New Roman"/>
        </w:rPr>
        <w:t xml:space="preserve"> said s</w:t>
      </w:r>
      <w:r w:rsidR="00101DA5" w:rsidRPr="000E0B69">
        <w:rPr>
          <w:rFonts w:cs="Times New Roman"/>
        </w:rPr>
        <w:t xml:space="preserve">ervice </w:t>
      </w:r>
      <w:r w:rsidR="006A0847" w:rsidRPr="000E0B69">
        <w:rPr>
          <w:rFonts w:cs="Times New Roman"/>
        </w:rPr>
        <w:t>a</w:t>
      </w:r>
      <w:r w:rsidR="00101DA5" w:rsidRPr="000E0B69">
        <w:rPr>
          <w:rFonts w:cs="Times New Roman"/>
        </w:rPr>
        <w:t xml:space="preserve">rea for the purpose of imposing </w:t>
      </w:r>
      <w:r w:rsidR="00C94D60" w:rsidRPr="000E0B69">
        <w:rPr>
          <w:rFonts w:cs="Times New Roman"/>
        </w:rPr>
        <w:t>Wastewater</w:t>
      </w:r>
      <w:r w:rsidR="00F65BD3" w:rsidRPr="000E0B69">
        <w:rPr>
          <w:rFonts w:cs="Times New Roman"/>
        </w:rPr>
        <w:t xml:space="preserve"> </w:t>
      </w:r>
      <w:r w:rsidR="00101DA5" w:rsidRPr="000E0B69">
        <w:rPr>
          <w:rFonts w:cs="Times New Roman"/>
        </w:rPr>
        <w:t xml:space="preserve">Impact Fees; and </w:t>
      </w:r>
    </w:p>
    <w:p w14:paraId="6C0B5892" w14:textId="5C996DE5" w:rsidR="00E84860" w:rsidRPr="000E0B69" w:rsidRDefault="00E84860" w:rsidP="67A590A4">
      <w:pPr>
        <w:spacing w:before="120" w:line="360" w:lineRule="auto"/>
        <w:ind w:firstLine="720"/>
        <w:rPr>
          <w:rFonts w:cs="Times New Roman"/>
        </w:rPr>
      </w:pPr>
      <w:r w:rsidRPr="000E0B69">
        <w:rPr>
          <w:rFonts w:cs="Times New Roman"/>
          <w:b/>
          <w:bCs/>
        </w:rPr>
        <w:t>WHEREAS</w:t>
      </w:r>
      <w:r w:rsidRPr="000E0B69">
        <w:rPr>
          <w:rFonts w:cs="Times New Roman"/>
        </w:rPr>
        <w:t xml:space="preserve">, pursuant to the requirements of Sections 11-36a-301 and 302 of the Act, </w:t>
      </w:r>
      <w:r w:rsidR="00791CFE" w:rsidRPr="000E0B69">
        <w:rPr>
          <w:rFonts w:cs="Times New Roman"/>
        </w:rPr>
        <w:t>Hansen Allen &amp; Luce Engineers</w:t>
      </w:r>
      <w:r w:rsidRPr="000E0B69">
        <w:rPr>
          <w:rFonts w:cs="Times New Roman"/>
        </w:rPr>
        <w:t xml:space="preserve"> has prepared the </w:t>
      </w:r>
      <w:r w:rsidR="00C94D60" w:rsidRPr="000E0B69">
        <w:rPr>
          <w:rFonts w:cs="Times New Roman"/>
        </w:rPr>
        <w:t>Payson</w:t>
      </w:r>
      <w:r w:rsidR="001728BD" w:rsidRPr="000E0B69">
        <w:rPr>
          <w:rFonts w:cs="Times New Roman"/>
        </w:rPr>
        <w:t xml:space="preserve"> City</w:t>
      </w:r>
      <w:r w:rsidRPr="000E0B69">
        <w:rPr>
          <w:rFonts w:cs="Times New Roman"/>
        </w:rPr>
        <w:t xml:space="preserve"> </w:t>
      </w:r>
      <w:r w:rsidR="008C2000" w:rsidRPr="000E0B69">
        <w:rPr>
          <w:rFonts w:cs="Times New Roman"/>
        </w:rPr>
        <w:t>updates to</w:t>
      </w:r>
      <w:r w:rsidRPr="000E0B69">
        <w:rPr>
          <w:rFonts w:cs="Times New Roman"/>
        </w:rPr>
        <w:t xml:space="preserve"> the </w:t>
      </w:r>
      <w:r w:rsidR="00C94D60" w:rsidRPr="000E0B69">
        <w:rPr>
          <w:rFonts w:cs="Times New Roman"/>
        </w:rPr>
        <w:t>Wastewater</w:t>
      </w:r>
      <w:r w:rsidR="00F65BD3" w:rsidRPr="000E0B69">
        <w:rPr>
          <w:rFonts w:cs="Times New Roman"/>
        </w:rPr>
        <w:t xml:space="preserve"> </w:t>
      </w:r>
      <w:r w:rsidR="007A6407" w:rsidRPr="000E0B69">
        <w:rPr>
          <w:rFonts w:cs="Times New Roman"/>
        </w:rPr>
        <w:t>Impact Fee</w:t>
      </w:r>
      <w:r w:rsidRPr="000E0B69">
        <w:rPr>
          <w:rFonts w:cs="Times New Roman"/>
        </w:rPr>
        <w:t xml:space="preserve"> Facility Plan (the “IFFP”), attached hereto as Exhibit “A,” which</w:t>
      </w:r>
      <w:r w:rsidR="00791CFE" w:rsidRPr="000E0B69">
        <w:rPr>
          <w:rFonts w:cs="Times New Roman"/>
        </w:rPr>
        <w:t xml:space="preserve"> </w:t>
      </w:r>
      <w:r w:rsidRPr="000E0B69">
        <w:rPr>
          <w:rFonts w:cs="Times New Roman"/>
        </w:rPr>
        <w:t xml:space="preserve"> </w:t>
      </w:r>
      <w:r w:rsidR="00791CFE" w:rsidRPr="000E0B69">
        <w:rPr>
          <w:rFonts w:cs="Times New Roman"/>
        </w:rPr>
        <w:t>Hansen</w:t>
      </w:r>
      <w:r w:rsidR="00774131" w:rsidRPr="000E0B69">
        <w:rPr>
          <w:rFonts w:cs="Times New Roman"/>
        </w:rPr>
        <w:t>,</w:t>
      </w:r>
      <w:r w:rsidR="00791CFE" w:rsidRPr="000E0B69">
        <w:rPr>
          <w:rFonts w:cs="Times New Roman"/>
        </w:rPr>
        <w:t xml:space="preserve"> Allen</w:t>
      </w:r>
      <w:r w:rsidR="00774131" w:rsidRPr="000E0B69">
        <w:rPr>
          <w:rFonts w:cs="Times New Roman"/>
        </w:rPr>
        <w:t>,</w:t>
      </w:r>
      <w:r w:rsidR="00791CFE" w:rsidRPr="000E0B69">
        <w:rPr>
          <w:rFonts w:cs="Times New Roman"/>
        </w:rPr>
        <w:t xml:space="preserve"> &amp; Luce</w:t>
      </w:r>
      <w:r w:rsidR="00774131" w:rsidRPr="000E0B69">
        <w:rPr>
          <w:rFonts w:cs="Times New Roman"/>
        </w:rPr>
        <w:t>,</w:t>
      </w:r>
      <w:r w:rsidR="00791CFE" w:rsidRPr="000E0B69">
        <w:rPr>
          <w:rFonts w:cs="Times New Roman"/>
        </w:rPr>
        <w:t xml:space="preserve"> </w:t>
      </w:r>
      <w:r w:rsidR="00774131" w:rsidRPr="000E0B69">
        <w:rPr>
          <w:rFonts w:cs="Times New Roman"/>
        </w:rPr>
        <w:t>INC.</w:t>
      </w:r>
      <w:r w:rsidRPr="000E0B69">
        <w:rPr>
          <w:rFonts w:cs="Times New Roman"/>
        </w:rPr>
        <w:t xml:space="preserve"> has properly certified pursuant to the requirements of Section 11-36a-306</w:t>
      </w:r>
      <w:r w:rsidR="00044203" w:rsidRPr="000E0B69">
        <w:rPr>
          <w:rFonts w:cs="Times New Roman"/>
        </w:rPr>
        <w:t>(1)</w:t>
      </w:r>
      <w:r w:rsidRPr="000E0B69">
        <w:rPr>
          <w:rFonts w:cs="Times New Roman"/>
        </w:rPr>
        <w:t xml:space="preserve"> of the Act; and</w:t>
      </w:r>
    </w:p>
    <w:p w14:paraId="15829096" w14:textId="55101A9A" w:rsidR="00E84860" w:rsidRPr="000E0B69" w:rsidRDefault="00E84860" w:rsidP="67A590A4">
      <w:pPr>
        <w:spacing w:before="120" w:line="360" w:lineRule="auto"/>
        <w:ind w:firstLine="720"/>
        <w:rPr>
          <w:rFonts w:cs="Times New Roman"/>
        </w:rPr>
      </w:pPr>
      <w:r w:rsidRPr="000E0B69">
        <w:rPr>
          <w:rFonts w:cs="Times New Roman"/>
          <w:b/>
          <w:bCs/>
        </w:rPr>
        <w:t>WHEREAS</w:t>
      </w:r>
      <w:r w:rsidRPr="000E0B69">
        <w:rPr>
          <w:rFonts w:cs="Times New Roman"/>
        </w:rPr>
        <w:t xml:space="preserve">, pursuant to the requirements of Sections 11-36a-303 and 304 of the </w:t>
      </w:r>
      <w:r w:rsidR="00BF51CE" w:rsidRPr="000E0B69">
        <w:rPr>
          <w:rFonts w:cs="Times New Roman"/>
        </w:rPr>
        <w:t>Hansen Allen &amp; Luce Engineers</w:t>
      </w:r>
      <w:r w:rsidR="00A44513" w:rsidRPr="000E0B69">
        <w:rPr>
          <w:rFonts w:cs="Times New Roman"/>
        </w:rPr>
        <w:t xml:space="preserve">, </w:t>
      </w:r>
      <w:r w:rsidRPr="000E0B69">
        <w:rPr>
          <w:rFonts w:cs="Times New Roman"/>
        </w:rPr>
        <w:t>has prepared the “</w:t>
      </w:r>
      <w:r w:rsidR="00C94D60" w:rsidRPr="000E0B69">
        <w:rPr>
          <w:rFonts w:cs="Times New Roman"/>
        </w:rPr>
        <w:t>Payson</w:t>
      </w:r>
      <w:r w:rsidRPr="000E0B69">
        <w:rPr>
          <w:rFonts w:cs="Times New Roman"/>
        </w:rPr>
        <w:t xml:space="preserve"> City </w:t>
      </w:r>
      <w:r w:rsidR="00C94D60" w:rsidRPr="000E0B69">
        <w:rPr>
          <w:rFonts w:cs="Times New Roman"/>
        </w:rPr>
        <w:t>Wastewater</w:t>
      </w:r>
      <w:r w:rsidR="00F65BD3" w:rsidRPr="000E0B69">
        <w:rPr>
          <w:rFonts w:cs="Times New Roman"/>
        </w:rPr>
        <w:t xml:space="preserve"> </w:t>
      </w:r>
      <w:r w:rsidR="001728BD" w:rsidRPr="000E0B69">
        <w:rPr>
          <w:rFonts w:cs="Times New Roman"/>
        </w:rPr>
        <w:t xml:space="preserve">Impact Fee </w:t>
      </w:r>
      <w:r w:rsidR="00796ACE" w:rsidRPr="000E0B69">
        <w:rPr>
          <w:rFonts w:cs="Times New Roman"/>
        </w:rPr>
        <w:t>Analysis</w:t>
      </w:r>
      <w:r w:rsidRPr="000E0B69">
        <w:rPr>
          <w:rFonts w:cs="Times New Roman"/>
        </w:rPr>
        <w:t xml:space="preserve">” (the “IFA”), which </w:t>
      </w:r>
      <w:r w:rsidR="00BF51CE" w:rsidRPr="000E0B69">
        <w:rPr>
          <w:rFonts w:cs="Times New Roman"/>
        </w:rPr>
        <w:t>Hansen</w:t>
      </w:r>
      <w:r w:rsidR="00774131" w:rsidRPr="000E0B69">
        <w:rPr>
          <w:rFonts w:cs="Times New Roman"/>
        </w:rPr>
        <w:t>,</w:t>
      </w:r>
      <w:r w:rsidR="00BF51CE" w:rsidRPr="000E0B69">
        <w:rPr>
          <w:rFonts w:cs="Times New Roman"/>
        </w:rPr>
        <w:t xml:space="preserve"> Allen</w:t>
      </w:r>
      <w:r w:rsidR="00774131" w:rsidRPr="000E0B69">
        <w:rPr>
          <w:rFonts w:cs="Times New Roman"/>
        </w:rPr>
        <w:t>,</w:t>
      </w:r>
      <w:r w:rsidR="00BF51CE" w:rsidRPr="000E0B69">
        <w:rPr>
          <w:rFonts w:cs="Times New Roman"/>
        </w:rPr>
        <w:t xml:space="preserve"> &amp; Luce</w:t>
      </w:r>
      <w:r w:rsidR="00774131" w:rsidRPr="000E0B69">
        <w:rPr>
          <w:rFonts w:cs="Times New Roman"/>
        </w:rPr>
        <w:t>,</w:t>
      </w:r>
      <w:r w:rsidR="00BF51CE" w:rsidRPr="000E0B69">
        <w:rPr>
          <w:rFonts w:cs="Times New Roman"/>
        </w:rPr>
        <w:t xml:space="preserve"> </w:t>
      </w:r>
      <w:r w:rsidR="00774131" w:rsidRPr="000E0B69">
        <w:rPr>
          <w:rFonts w:cs="Times New Roman"/>
        </w:rPr>
        <w:t>INC.</w:t>
      </w:r>
      <w:r w:rsidRPr="000E0B69">
        <w:rPr>
          <w:rFonts w:cs="Times New Roman"/>
        </w:rPr>
        <w:t xml:space="preserve"> has properly certified pursuant to the requirements of Section 11-36a-306</w:t>
      </w:r>
      <w:r w:rsidR="00044203" w:rsidRPr="000E0B69">
        <w:rPr>
          <w:rFonts w:cs="Times New Roman"/>
        </w:rPr>
        <w:t>(2)</w:t>
      </w:r>
      <w:r w:rsidRPr="000E0B69">
        <w:rPr>
          <w:rFonts w:cs="Times New Roman"/>
        </w:rPr>
        <w:t xml:space="preserve"> of the Act; and </w:t>
      </w:r>
    </w:p>
    <w:p w14:paraId="07ECADE2" w14:textId="7EFFC506" w:rsidR="002D2509" w:rsidRPr="000E0B69" w:rsidRDefault="00E84860" w:rsidP="67A590A4">
      <w:pPr>
        <w:spacing w:before="120" w:line="360" w:lineRule="auto"/>
        <w:ind w:firstLine="720"/>
        <w:rPr>
          <w:rFonts w:cs="Times New Roman"/>
        </w:rPr>
      </w:pPr>
      <w:r w:rsidRPr="000E0B69">
        <w:rPr>
          <w:rFonts w:cs="Times New Roman"/>
          <w:b/>
          <w:bCs/>
        </w:rPr>
        <w:t>WHEREAS</w:t>
      </w:r>
      <w:r w:rsidRPr="000E0B69">
        <w:rPr>
          <w:rFonts w:cs="Times New Roman"/>
        </w:rPr>
        <w:t xml:space="preserve">, </w:t>
      </w:r>
      <w:r w:rsidR="00BF51CE" w:rsidRPr="000E0B69">
        <w:rPr>
          <w:rFonts w:cs="Times New Roman"/>
        </w:rPr>
        <w:t>Hansen</w:t>
      </w:r>
      <w:r w:rsidR="00774131" w:rsidRPr="000E0B69">
        <w:rPr>
          <w:rFonts w:cs="Times New Roman"/>
        </w:rPr>
        <w:t>,</w:t>
      </w:r>
      <w:r w:rsidR="00BF51CE" w:rsidRPr="000E0B69">
        <w:rPr>
          <w:rFonts w:cs="Times New Roman"/>
        </w:rPr>
        <w:t xml:space="preserve"> Allen</w:t>
      </w:r>
      <w:r w:rsidR="00774131" w:rsidRPr="000E0B69">
        <w:rPr>
          <w:rFonts w:cs="Times New Roman"/>
        </w:rPr>
        <w:t>,</w:t>
      </w:r>
      <w:r w:rsidR="00BF51CE" w:rsidRPr="000E0B69">
        <w:rPr>
          <w:rFonts w:cs="Times New Roman"/>
        </w:rPr>
        <w:t xml:space="preserve"> &amp; Luce</w:t>
      </w:r>
      <w:r w:rsidR="00774131" w:rsidRPr="000E0B69">
        <w:rPr>
          <w:rFonts w:cs="Times New Roman"/>
        </w:rPr>
        <w:t>,</w:t>
      </w:r>
      <w:r w:rsidR="00BF51CE" w:rsidRPr="000E0B69">
        <w:rPr>
          <w:rFonts w:cs="Times New Roman"/>
        </w:rPr>
        <w:t xml:space="preserve"> </w:t>
      </w:r>
      <w:r w:rsidR="00774131" w:rsidRPr="000E0B69">
        <w:rPr>
          <w:rFonts w:cs="Times New Roman"/>
        </w:rPr>
        <w:t>INC.</w:t>
      </w:r>
      <w:r w:rsidR="4192BB6D" w:rsidRPr="000E0B69">
        <w:rPr>
          <w:rFonts w:cs="Times New Roman"/>
        </w:rPr>
        <w:t xml:space="preserve"> </w:t>
      </w:r>
      <w:r w:rsidR="002D2509" w:rsidRPr="000E0B69">
        <w:rPr>
          <w:rFonts w:cs="Times New Roman"/>
        </w:rPr>
        <w:t xml:space="preserve">has also calculated for enactment </w:t>
      </w:r>
      <w:r w:rsidR="00C94D60" w:rsidRPr="000E0B69">
        <w:rPr>
          <w:rFonts w:cs="Times New Roman"/>
        </w:rPr>
        <w:t>Wastewater</w:t>
      </w:r>
      <w:r w:rsidR="00F65BD3" w:rsidRPr="000E0B69">
        <w:rPr>
          <w:rFonts w:cs="Times New Roman"/>
        </w:rPr>
        <w:t xml:space="preserve"> </w:t>
      </w:r>
      <w:r w:rsidR="002D2509" w:rsidRPr="000E0B69">
        <w:rPr>
          <w:rFonts w:cs="Times New Roman"/>
        </w:rPr>
        <w:t xml:space="preserve">Impact Fees as set forth in the IFA and pursuant to the requirements of Sections 11-36a-305 of the Act; and </w:t>
      </w:r>
    </w:p>
    <w:p w14:paraId="51520C32" w14:textId="6155E06B" w:rsidR="002D2509" w:rsidRPr="000E0B69" w:rsidRDefault="002D2509" w:rsidP="67A590A4">
      <w:pPr>
        <w:spacing w:before="120" w:line="360" w:lineRule="auto"/>
        <w:ind w:firstLine="720"/>
        <w:rPr>
          <w:rFonts w:cs="Times New Roman"/>
        </w:rPr>
      </w:pPr>
      <w:r w:rsidRPr="000E0B69">
        <w:rPr>
          <w:rFonts w:cs="Times New Roman"/>
          <w:b/>
          <w:bCs/>
        </w:rPr>
        <w:lastRenderedPageBreak/>
        <w:t>WHEREAS</w:t>
      </w:r>
      <w:r w:rsidRPr="000E0B69">
        <w:rPr>
          <w:rFonts w:cs="Times New Roman"/>
        </w:rPr>
        <w:t xml:space="preserve">, on </w:t>
      </w:r>
      <w:r w:rsidR="00C50FE8" w:rsidRPr="000E0B69">
        <w:rPr>
          <w:rFonts w:cs="Times New Roman"/>
        </w:rPr>
        <w:t>March</w:t>
      </w:r>
      <w:r w:rsidR="00ED010A" w:rsidRPr="000E0B69">
        <w:rPr>
          <w:rFonts w:cs="Times New Roman"/>
        </w:rPr>
        <w:t xml:space="preserve"> </w:t>
      </w:r>
      <w:r w:rsidR="00C50FE8" w:rsidRPr="000E0B69">
        <w:rPr>
          <w:rFonts w:cs="Times New Roman"/>
        </w:rPr>
        <w:t>5</w:t>
      </w:r>
      <w:r w:rsidR="00D52372" w:rsidRPr="000E0B69">
        <w:rPr>
          <w:rFonts w:cs="Times New Roman"/>
        </w:rPr>
        <w:t>,</w:t>
      </w:r>
      <w:r w:rsidR="4948D929" w:rsidRPr="000E0B69">
        <w:rPr>
          <w:rFonts w:cs="Times New Roman"/>
        </w:rPr>
        <w:t xml:space="preserve"> 202</w:t>
      </w:r>
      <w:r w:rsidR="00ED010A" w:rsidRPr="000E0B69">
        <w:rPr>
          <w:rFonts w:cs="Times New Roman"/>
        </w:rPr>
        <w:t>6</w:t>
      </w:r>
      <w:r w:rsidR="00C50048" w:rsidRPr="000E0B69">
        <w:rPr>
          <w:rFonts w:cs="Times New Roman"/>
        </w:rPr>
        <w:t>,</w:t>
      </w:r>
      <w:r w:rsidRPr="000E0B69">
        <w:rPr>
          <w:rFonts w:cs="Times New Roman"/>
        </w:rPr>
        <w:t xml:space="preserve"> pursuant to Section 11-36a-502 of the Act, a full copy </w:t>
      </w:r>
      <w:r w:rsidR="009B5C8C" w:rsidRPr="000E0B69">
        <w:rPr>
          <w:rFonts w:cs="Times New Roman"/>
        </w:rPr>
        <w:t xml:space="preserve">the </w:t>
      </w:r>
      <w:r w:rsidRPr="000E0B69">
        <w:rPr>
          <w:rFonts w:cs="Times New Roman"/>
        </w:rPr>
        <w:t xml:space="preserve">IFFP, </w:t>
      </w:r>
      <w:r w:rsidR="009B5C8C" w:rsidRPr="000E0B69">
        <w:rPr>
          <w:rFonts w:cs="Times New Roman"/>
        </w:rPr>
        <w:t xml:space="preserve">the </w:t>
      </w:r>
      <w:r w:rsidRPr="000E0B69">
        <w:rPr>
          <w:rFonts w:cs="Times New Roman"/>
        </w:rPr>
        <w:t xml:space="preserve">IFA, and this Impact Fee Enactment or Ordinance, along with an executive summary of the IFFP and </w:t>
      </w:r>
      <w:r w:rsidR="009B5C8C" w:rsidRPr="000E0B69">
        <w:rPr>
          <w:rFonts w:cs="Times New Roman"/>
        </w:rPr>
        <w:t xml:space="preserve">the </w:t>
      </w:r>
      <w:r w:rsidRPr="000E0B69">
        <w:rPr>
          <w:rFonts w:cs="Times New Roman"/>
        </w:rPr>
        <w:t>IFA</w:t>
      </w:r>
      <w:r w:rsidRPr="000E0B69">
        <w:rPr>
          <w:rFonts w:ascii="Microsoft Sans Serif" w:hAnsi="Microsoft Sans Serif" w:cs="Microsoft Sans Serif"/>
        </w:rPr>
        <w:t xml:space="preserve"> </w:t>
      </w:r>
      <w:r w:rsidRPr="000E0B69">
        <w:rPr>
          <w:rFonts w:cs="Times New Roman"/>
        </w:rPr>
        <w:t xml:space="preserve">that was designed to be understood by a lay person, were made available to the public at the </w:t>
      </w:r>
      <w:r w:rsidR="00C94D60" w:rsidRPr="000E0B69">
        <w:rPr>
          <w:rFonts w:cs="Times New Roman"/>
        </w:rPr>
        <w:t>Payson</w:t>
      </w:r>
      <w:r w:rsidRPr="000E0B69">
        <w:rPr>
          <w:rFonts w:cs="Times New Roman"/>
        </w:rPr>
        <w:t xml:space="preserve"> City Public Library, posted on the City’s Website, and the Public Notice Website; and  </w:t>
      </w:r>
    </w:p>
    <w:p w14:paraId="228C919D" w14:textId="1EF1F6B4" w:rsidR="00267EC2" w:rsidRPr="000E0B69" w:rsidRDefault="002D2509" w:rsidP="67A590A4">
      <w:pPr>
        <w:spacing w:before="120" w:line="360" w:lineRule="auto"/>
        <w:ind w:firstLine="720"/>
        <w:rPr>
          <w:rFonts w:cs="Times New Roman"/>
        </w:rPr>
      </w:pPr>
      <w:r w:rsidRPr="000E0B69">
        <w:rPr>
          <w:rFonts w:cs="Times New Roman"/>
          <w:b/>
          <w:bCs/>
        </w:rPr>
        <w:t>WHEREAS</w:t>
      </w:r>
      <w:r w:rsidRPr="000E0B69">
        <w:rPr>
          <w:rFonts w:cs="Times New Roman"/>
        </w:rPr>
        <w:t xml:space="preserve">, on </w:t>
      </w:r>
      <w:r w:rsidR="00701439" w:rsidRPr="000E0B69">
        <w:rPr>
          <w:rFonts w:cs="Times New Roman"/>
        </w:rPr>
        <w:t xml:space="preserve">March </w:t>
      </w:r>
      <w:r w:rsidR="00E4604B" w:rsidRPr="000E0B69">
        <w:rPr>
          <w:rFonts w:cs="Times New Roman"/>
        </w:rPr>
        <w:t>1</w:t>
      </w:r>
      <w:r w:rsidR="00234E8C" w:rsidRPr="000E0B69">
        <w:rPr>
          <w:rFonts w:cs="Times New Roman"/>
        </w:rPr>
        <w:t>8</w:t>
      </w:r>
      <w:r w:rsidR="00E4604B" w:rsidRPr="000E0B69">
        <w:rPr>
          <w:rFonts w:cs="Times New Roman"/>
        </w:rPr>
        <w:t>th</w:t>
      </w:r>
      <w:r w:rsidR="00A44513" w:rsidRPr="000E0B69">
        <w:rPr>
          <w:rFonts w:cs="Times New Roman"/>
        </w:rPr>
        <w:t>, 2</w:t>
      </w:r>
      <w:r w:rsidR="00090761" w:rsidRPr="000E0B69">
        <w:rPr>
          <w:rFonts w:cs="Times New Roman"/>
        </w:rPr>
        <w:t>02</w:t>
      </w:r>
      <w:r w:rsidR="00BF51CE" w:rsidRPr="000E0B69">
        <w:rPr>
          <w:rFonts w:cs="Times New Roman"/>
        </w:rPr>
        <w:t>6</w:t>
      </w:r>
      <w:r w:rsidRPr="000E0B69">
        <w:rPr>
          <w:rFonts w:cs="Times New Roman"/>
        </w:rPr>
        <w:t xml:space="preserve">, the </w:t>
      </w:r>
      <w:r w:rsidR="00C94D60" w:rsidRPr="000E0B69">
        <w:rPr>
          <w:rFonts w:cs="Times New Roman"/>
        </w:rPr>
        <w:t>Payson</w:t>
      </w:r>
      <w:r w:rsidRPr="000E0B69">
        <w:rPr>
          <w:rFonts w:cs="Times New Roman"/>
        </w:rPr>
        <w:t xml:space="preserve"> City Council held a public hearing regarding the proposed and certified IFFP, IFA, and this Impact Fee Enactment or Ordinance; and </w:t>
      </w:r>
    </w:p>
    <w:p w14:paraId="15BA27D2" w14:textId="52C4790A" w:rsidR="0067746D" w:rsidRPr="000E0B69" w:rsidRDefault="00267EC2" w:rsidP="67A590A4">
      <w:pPr>
        <w:spacing w:before="120" w:line="360" w:lineRule="auto"/>
        <w:ind w:firstLine="720"/>
        <w:rPr>
          <w:rFonts w:cs="Times New Roman"/>
        </w:rPr>
      </w:pPr>
      <w:proofErr w:type="gramStart"/>
      <w:r w:rsidRPr="000E0B69">
        <w:rPr>
          <w:rFonts w:cs="Times New Roman"/>
          <w:b/>
          <w:bCs/>
        </w:rPr>
        <w:t>WHEREAS</w:t>
      </w:r>
      <w:r w:rsidRPr="000E0B69">
        <w:rPr>
          <w:rFonts w:cs="Times New Roman"/>
        </w:rPr>
        <w:t>,</w:t>
      </w:r>
      <w:proofErr w:type="gramEnd"/>
      <w:r w:rsidRPr="000E0B69">
        <w:rPr>
          <w:rFonts w:cs="Times New Roman"/>
        </w:rPr>
        <w:t xml:space="preserve"> </w:t>
      </w:r>
      <w:proofErr w:type="gramStart"/>
      <w:r w:rsidRPr="000E0B69">
        <w:rPr>
          <w:rFonts w:cs="Times New Roman"/>
        </w:rPr>
        <w:t xml:space="preserve">the </w:t>
      </w:r>
      <w:r w:rsidR="00C94D60" w:rsidRPr="000E0B69">
        <w:rPr>
          <w:rFonts w:cs="Times New Roman"/>
        </w:rPr>
        <w:t>Payson</w:t>
      </w:r>
      <w:proofErr w:type="gramEnd"/>
      <w:r w:rsidRPr="000E0B69">
        <w:rPr>
          <w:rFonts w:cs="Times New Roman"/>
        </w:rPr>
        <w:t xml:space="preserve"> City Council does now desire to hereby approve and adopt the</w:t>
      </w:r>
      <w:r w:rsidR="009B5C8C" w:rsidRPr="000E0B69">
        <w:rPr>
          <w:rFonts w:cs="Times New Roman"/>
        </w:rPr>
        <w:t xml:space="preserve"> </w:t>
      </w:r>
      <w:r w:rsidRPr="000E0B69">
        <w:rPr>
          <w:rFonts w:cs="Times New Roman"/>
        </w:rPr>
        <w:t xml:space="preserve">IFFP and </w:t>
      </w:r>
      <w:r w:rsidR="009B5C8C" w:rsidRPr="000E0B69">
        <w:rPr>
          <w:rFonts w:cs="Times New Roman"/>
        </w:rPr>
        <w:t xml:space="preserve">the </w:t>
      </w:r>
      <w:r w:rsidRPr="000E0B69">
        <w:rPr>
          <w:rFonts w:cs="Times New Roman"/>
        </w:rPr>
        <w:t xml:space="preserve">IFA </w:t>
      </w:r>
      <w:proofErr w:type="gramStart"/>
      <w:r w:rsidRPr="000E0B69">
        <w:rPr>
          <w:rFonts w:cs="Times New Roman"/>
        </w:rPr>
        <w:t>and to</w:t>
      </w:r>
      <w:proofErr w:type="gramEnd"/>
      <w:r w:rsidRPr="000E0B69">
        <w:rPr>
          <w:rFonts w:cs="Times New Roman"/>
        </w:rPr>
        <w:t xml:space="preserve"> formally enact </w:t>
      </w:r>
      <w:r w:rsidR="00234E8C" w:rsidRPr="000E0B69">
        <w:rPr>
          <w:rFonts w:cs="Times New Roman"/>
        </w:rPr>
        <w:t>Wastewater</w:t>
      </w:r>
      <w:r w:rsidR="009F0AD4" w:rsidRPr="000E0B69">
        <w:rPr>
          <w:rFonts w:cs="Times New Roman"/>
        </w:rPr>
        <w:t xml:space="preserve"> </w:t>
      </w:r>
      <w:r w:rsidR="004A4187" w:rsidRPr="000E0B69">
        <w:rPr>
          <w:rFonts w:cs="Times New Roman"/>
        </w:rPr>
        <w:t>Impact</w:t>
      </w:r>
      <w:r w:rsidRPr="000E0B69">
        <w:rPr>
          <w:rFonts w:cs="Times New Roman"/>
        </w:rPr>
        <w:t xml:space="preserve"> Fees pursuant thereto and pursuant to the requirements of Sections 11-36a-401 through 11-36a-403 of the Act.</w:t>
      </w:r>
    </w:p>
    <w:p w14:paraId="098C18C5" w14:textId="1E09B87E" w:rsidR="0067746D" w:rsidRPr="000E0B69" w:rsidRDefault="00267EC2" w:rsidP="67A590A4">
      <w:pPr>
        <w:spacing w:before="120" w:line="360" w:lineRule="auto"/>
        <w:ind w:firstLine="720"/>
        <w:rPr>
          <w:rFonts w:cs="Times New Roman"/>
        </w:rPr>
      </w:pPr>
      <w:r w:rsidRPr="000E0B69">
        <w:rPr>
          <w:rFonts w:cs="Times New Roman"/>
          <w:b/>
          <w:bCs/>
        </w:rPr>
        <w:t xml:space="preserve">NOW, </w:t>
      </w:r>
      <w:r w:rsidR="0067746D" w:rsidRPr="000E0B69">
        <w:rPr>
          <w:rFonts w:cs="Times New Roman"/>
          <w:b/>
          <w:bCs/>
        </w:rPr>
        <w:t xml:space="preserve">THEREFORE, </w:t>
      </w:r>
      <w:r w:rsidRPr="000E0B69">
        <w:rPr>
          <w:rFonts w:cs="Times New Roman"/>
          <w:b/>
          <w:bCs/>
        </w:rPr>
        <w:t>BE IT ORDAINED</w:t>
      </w:r>
      <w:r w:rsidR="0067746D" w:rsidRPr="000E0B69">
        <w:rPr>
          <w:rFonts w:cs="Times New Roman"/>
        </w:rPr>
        <w:t xml:space="preserve"> by the City Council of </w:t>
      </w:r>
      <w:r w:rsidR="00C94D60" w:rsidRPr="000E0B69">
        <w:rPr>
          <w:rFonts w:cs="Times New Roman"/>
        </w:rPr>
        <w:t>Payson</w:t>
      </w:r>
      <w:r w:rsidR="0067746D" w:rsidRPr="000E0B69">
        <w:rPr>
          <w:rFonts w:cs="Times New Roman"/>
        </w:rPr>
        <w:t>, Utah:</w:t>
      </w:r>
    </w:p>
    <w:p w14:paraId="2DD8F649" w14:textId="147A03CC" w:rsidR="00F674A3" w:rsidRPr="000E0B69" w:rsidRDefault="0067746D" w:rsidP="67A590A4">
      <w:pPr>
        <w:spacing w:before="120" w:line="360" w:lineRule="auto"/>
        <w:rPr>
          <w:rFonts w:cs="Times New Roman"/>
        </w:rPr>
      </w:pPr>
      <w:r w:rsidRPr="000E0B69">
        <w:rPr>
          <w:rFonts w:cs="Times New Roman"/>
          <w:b/>
          <w:bCs/>
        </w:rPr>
        <w:t>SECTION 1</w:t>
      </w:r>
      <w:r w:rsidR="5FC12C27" w:rsidRPr="000E0B69">
        <w:rPr>
          <w:rFonts w:cs="Times New Roman"/>
          <w:b/>
          <w:bCs/>
        </w:rPr>
        <w:t xml:space="preserve">: </w:t>
      </w:r>
      <w:r w:rsidR="5FC12C27" w:rsidRPr="000E0B69">
        <w:rPr>
          <w:rFonts w:cs="Times New Roman"/>
          <w:b/>
          <w:bCs/>
          <w:u w:val="single"/>
        </w:rPr>
        <w:t>Adoption</w:t>
      </w:r>
      <w:r w:rsidR="009B5C8C" w:rsidRPr="000E0B69">
        <w:rPr>
          <w:rFonts w:cs="Times New Roman"/>
          <w:u w:val="single"/>
        </w:rPr>
        <w:t>.</w:t>
      </w:r>
      <w:r w:rsidR="009B5C8C" w:rsidRPr="000E0B69">
        <w:rPr>
          <w:rFonts w:cs="Times New Roman"/>
        </w:rPr>
        <w:t xml:space="preserve">  </w:t>
      </w:r>
    </w:p>
    <w:p w14:paraId="3336DF49" w14:textId="0687D43A" w:rsidR="001F4A04" w:rsidRPr="000E0B69" w:rsidRDefault="001F4A04" w:rsidP="001F4A04">
      <w:pPr>
        <w:spacing w:before="120" w:line="360" w:lineRule="auto"/>
        <w:rPr>
          <w:rFonts w:cs="Times New Roman"/>
          <w:u w:val="single"/>
        </w:rPr>
      </w:pPr>
      <w:r w:rsidRPr="000E0B69">
        <w:rPr>
          <w:rFonts w:cs="Times New Roman"/>
        </w:rPr>
        <w:t xml:space="preserve">The IFFP and the IFA are attached hereto and approved, adopted and incorporated as part of this Ordinance.  The Impact Fees for the </w:t>
      </w:r>
      <w:r w:rsidR="00234E8C" w:rsidRPr="000E0B69">
        <w:rPr>
          <w:rFonts w:cs="Times New Roman"/>
        </w:rPr>
        <w:t>wastewater</w:t>
      </w:r>
      <w:r w:rsidRPr="000E0B69">
        <w:rPr>
          <w:rFonts w:cs="Times New Roman"/>
        </w:rPr>
        <w:t xml:space="preserve"> system as</w:t>
      </w:r>
      <w:r w:rsidR="00921DC3" w:rsidRPr="000E0B69">
        <w:rPr>
          <w:rFonts w:cs="Times New Roman"/>
        </w:rPr>
        <w:t xml:space="preserve"> set</w:t>
      </w:r>
      <w:r w:rsidRPr="000E0B69">
        <w:rPr>
          <w:rFonts w:cs="Times New Roman"/>
        </w:rPr>
        <w:t xml:space="preserve"> forth in the IFA are hereby approved and adopted, and at the time the Impact Fees become effective pursuant to this Ordinance, the Impact Fees will replace all previously adopted </w:t>
      </w:r>
      <w:r w:rsidR="00234E8C" w:rsidRPr="000E0B69">
        <w:rPr>
          <w:rFonts w:cs="Times New Roman"/>
        </w:rPr>
        <w:t>wastewater</w:t>
      </w:r>
      <w:r w:rsidR="009F0AD4" w:rsidRPr="000E0B69">
        <w:rPr>
          <w:rFonts w:cs="Times New Roman"/>
        </w:rPr>
        <w:t xml:space="preserve"> </w:t>
      </w:r>
      <w:r w:rsidRPr="000E0B69">
        <w:rPr>
          <w:rFonts w:cs="Times New Roman"/>
        </w:rPr>
        <w:t>impact fees.</w:t>
      </w:r>
    </w:p>
    <w:p w14:paraId="30FD0B3E" w14:textId="4F3BBAED" w:rsidR="00F674A3" w:rsidRPr="000E0B69" w:rsidRDefault="0067746D" w:rsidP="67A590A4">
      <w:pPr>
        <w:spacing w:before="120" w:line="360" w:lineRule="auto"/>
        <w:rPr>
          <w:rFonts w:cs="Times New Roman"/>
        </w:rPr>
      </w:pPr>
      <w:r w:rsidRPr="000E0B69">
        <w:rPr>
          <w:rFonts w:cs="Times New Roman"/>
          <w:b/>
          <w:bCs/>
        </w:rPr>
        <w:t xml:space="preserve">SECTION 2: </w:t>
      </w:r>
      <w:r w:rsidR="009B5C8C" w:rsidRPr="000E0B69">
        <w:rPr>
          <w:rFonts w:cs="Times New Roman"/>
          <w:b/>
          <w:bCs/>
          <w:u w:val="single"/>
        </w:rPr>
        <w:t>Service Area</w:t>
      </w:r>
      <w:r w:rsidR="00D5289C" w:rsidRPr="000E0B69">
        <w:rPr>
          <w:rFonts w:cs="Times New Roman"/>
          <w:b/>
          <w:bCs/>
          <w:u w:val="single"/>
        </w:rPr>
        <w:t xml:space="preserve"> </w:t>
      </w:r>
      <w:r w:rsidR="00CB7B83" w:rsidRPr="000E0B69">
        <w:rPr>
          <w:rFonts w:cs="Times New Roman"/>
          <w:b/>
          <w:bCs/>
          <w:u w:val="single"/>
        </w:rPr>
        <w:t xml:space="preserve">- </w:t>
      </w:r>
      <w:r w:rsidR="00C578BB" w:rsidRPr="000E0B69">
        <w:rPr>
          <w:rFonts w:cs="Times New Roman"/>
          <w:b/>
          <w:bCs/>
          <w:u w:val="single"/>
        </w:rPr>
        <w:t xml:space="preserve">Utah Code </w:t>
      </w:r>
      <w:r w:rsidR="00AE4EB9" w:rsidRPr="000E0B69">
        <w:rPr>
          <w:rFonts w:cs="Times New Roman"/>
          <w:b/>
          <w:bCs/>
          <w:u w:val="single"/>
        </w:rPr>
        <w:t>Requirement 11-36a-402</w:t>
      </w:r>
      <w:r w:rsidR="002B58A4" w:rsidRPr="000E0B69">
        <w:rPr>
          <w:rFonts w:cs="Times New Roman"/>
          <w:b/>
          <w:bCs/>
          <w:u w:val="single"/>
        </w:rPr>
        <w:t>(1)</w:t>
      </w:r>
      <w:r w:rsidR="00A06DF3" w:rsidRPr="000E0B69">
        <w:rPr>
          <w:rFonts w:cs="Times New Roman"/>
          <w:b/>
          <w:bCs/>
          <w:u w:val="single"/>
        </w:rPr>
        <w:t>(</w:t>
      </w:r>
      <w:r w:rsidR="009B5C8C" w:rsidRPr="000E0B69">
        <w:rPr>
          <w:rFonts w:cs="Times New Roman"/>
          <w:b/>
          <w:bCs/>
          <w:u w:val="single"/>
        </w:rPr>
        <w:t>a</w:t>
      </w:r>
      <w:r w:rsidR="00A06DF3" w:rsidRPr="000E0B69">
        <w:rPr>
          <w:rFonts w:cs="Times New Roman"/>
          <w:b/>
          <w:bCs/>
          <w:u w:val="single"/>
        </w:rPr>
        <w:t>).</w:t>
      </w:r>
      <w:r w:rsidR="009B5C8C" w:rsidRPr="000E0B69">
        <w:rPr>
          <w:rFonts w:cs="Times New Roman"/>
        </w:rPr>
        <w:t xml:space="preserve">  </w:t>
      </w:r>
    </w:p>
    <w:p w14:paraId="245B1AC1" w14:textId="262D60DE" w:rsidR="009B5C8C" w:rsidRPr="000E0B69" w:rsidRDefault="00F86FD3" w:rsidP="67A590A4">
      <w:pPr>
        <w:spacing w:before="120" w:line="360" w:lineRule="auto"/>
        <w:rPr>
          <w:rFonts w:cs="Times New Roman"/>
        </w:rPr>
      </w:pPr>
      <w:r w:rsidRPr="000E0B69">
        <w:rPr>
          <w:rFonts w:cs="Times New Roman"/>
        </w:rPr>
        <w:t>The s</w:t>
      </w:r>
      <w:r w:rsidR="00271A63" w:rsidRPr="000E0B69">
        <w:rPr>
          <w:rFonts w:cs="Times New Roman"/>
        </w:rPr>
        <w:t xml:space="preserve">ervice </w:t>
      </w:r>
      <w:r w:rsidRPr="000E0B69">
        <w:rPr>
          <w:rFonts w:cs="Times New Roman"/>
        </w:rPr>
        <w:t>a</w:t>
      </w:r>
      <w:r w:rsidR="00271A63" w:rsidRPr="000E0B69">
        <w:rPr>
          <w:rFonts w:cs="Times New Roman"/>
        </w:rPr>
        <w:t xml:space="preserve">rea </w:t>
      </w:r>
      <w:r w:rsidR="006814FD" w:rsidRPr="000E0B69">
        <w:rPr>
          <w:rFonts w:cs="Times New Roman"/>
        </w:rPr>
        <w:t xml:space="preserve">established in the IFFP and the IFA </w:t>
      </w:r>
      <w:r w:rsidRPr="000E0B69">
        <w:rPr>
          <w:rFonts w:cs="Times New Roman"/>
        </w:rPr>
        <w:t xml:space="preserve">and </w:t>
      </w:r>
      <w:r w:rsidR="006814FD" w:rsidRPr="000E0B69">
        <w:rPr>
          <w:rFonts w:cs="Times New Roman"/>
        </w:rPr>
        <w:t xml:space="preserve">for which </w:t>
      </w:r>
      <w:r w:rsidR="00234E8C" w:rsidRPr="000E0B69">
        <w:rPr>
          <w:rFonts w:cs="Times New Roman"/>
        </w:rPr>
        <w:t>Wastewater</w:t>
      </w:r>
      <w:r w:rsidR="009F0AD4" w:rsidRPr="000E0B69">
        <w:rPr>
          <w:rFonts w:cs="Times New Roman"/>
        </w:rPr>
        <w:t xml:space="preserve"> </w:t>
      </w:r>
      <w:r w:rsidR="007A6407" w:rsidRPr="000E0B69">
        <w:rPr>
          <w:rFonts w:cs="Times New Roman"/>
        </w:rPr>
        <w:t>Impact Fees</w:t>
      </w:r>
      <w:r w:rsidRPr="000E0B69">
        <w:rPr>
          <w:rFonts w:cs="Times New Roman"/>
        </w:rPr>
        <w:t xml:space="preserve"> are established and imposed is all of </w:t>
      </w:r>
      <w:r w:rsidR="00C94D60" w:rsidRPr="000E0B69">
        <w:rPr>
          <w:rFonts w:cs="Times New Roman"/>
        </w:rPr>
        <w:t>Payson</w:t>
      </w:r>
      <w:r w:rsidRPr="000E0B69">
        <w:rPr>
          <w:rFonts w:cs="Times New Roman"/>
        </w:rPr>
        <w:t xml:space="preserve"> City (the “Service Area”).</w:t>
      </w:r>
      <w:r w:rsidR="006A0847" w:rsidRPr="000E0B69">
        <w:rPr>
          <w:rFonts w:cs="Times New Roman"/>
        </w:rPr>
        <w:t xml:space="preserve">  The Service Area is established based upon sound planning and engineering principles for the City’s </w:t>
      </w:r>
      <w:r w:rsidR="00234E8C" w:rsidRPr="000E0B69">
        <w:rPr>
          <w:rFonts w:cs="Times New Roman"/>
        </w:rPr>
        <w:t>wastewater</w:t>
      </w:r>
      <w:r w:rsidR="00B4624A" w:rsidRPr="000E0B69">
        <w:rPr>
          <w:rFonts w:cs="Times New Roman"/>
        </w:rPr>
        <w:t xml:space="preserve"> system s</w:t>
      </w:r>
      <w:r w:rsidR="006A0847" w:rsidRPr="000E0B69">
        <w:rPr>
          <w:rFonts w:cs="Times New Roman"/>
        </w:rPr>
        <w:t xml:space="preserve">ervices.  </w:t>
      </w:r>
    </w:p>
    <w:p w14:paraId="0ED023AA" w14:textId="77777777" w:rsidR="00C50048" w:rsidRPr="000E0B69" w:rsidRDefault="00C50048" w:rsidP="67A590A4">
      <w:pPr>
        <w:spacing w:after="200" w:line="276" w:lineRule="auto"/>
        <w:rPr>
          <w:rFonts w:cs="Times New Roman"/>
          <w:b/>
          <w:bCs/>
        </w:rPr>
      </w:pPr>
      <w:r w:rsidRPr="000E0B69">
        <w:rPr>
          <w:rFonts w:cs="Times New Roman"/>
          <w:b/>
          <w:bCs/>
        </w:rPr>
        <w:br w:type="page"/>
      </w:r>
    </w:p>
    <w:p w14:paraId="36E6087F" w14:textId="5FA572D4" w:rsidR="00F674A3" w:rsidRPr="000E0B69" w:rsidRDefault="006A0847" w:rsidP="67A590A4">
      <w:pPr>
        <w:spacing w:before="120" w:line="360" w:lineRule="auto"/>
        <w:rPr>
          <w:rFonts w:cs="Times New Roman"/>
        </w:rPr>
      </w:pPr>
      <w:r w:rsidRPr="000E0B69">
        <w:rPr>
          <w:rFonts w:cs="Times New Roman"/>
          <w:b/>
          <w:bCs/>
        </w:rPr>
        <w:lastRenderedPageBreak/>
        <w:t xml:space="preserve">SECTION 3: </w:t>
      </w:r>
      <w:r w:rsidR="00214A56" w:rsidRPr="000E0B69">
        <w:rPr>
          <w:rFonts w:cs="Times New Roman"/>
          <w:b/>
          <w:bCs/>
          <w:u w:val="single"/>
        </w:rPr>
        <w:t>Level of Service</w:t>
      </w:r>
      <w:r w:rsidR="00B4624A" w:rsidRPr="000E0B69">
        <w:rPr>
          <w:rFonts w:cs="Times New Roman"/>
          <w:b/>
          <w:bCs/>
          <w:u w:val="single"/>
        </w:rPr>
        <w:t xml:space="preserve"> - Utah Code Requirement 11-36a-402(1)(b)</w:t>
      </w:r>
      <w:r w:rsidR="00214A56" w:rsidRPr="000E0B69">
        <w:rPr>
          <w:rFonts w:cs="Times New Roman"/>
          <w:u w:val="single"/>
        </w:rPr>
        <w:t>.</w:t>
      </w:r>
      <w:r w:rsidR="00214A56" w:rsidRPr="000E0B69">
        <w:rPr>
          <w:rFonts w:cs="Times New Roman"/>
        </w:rPr>
        <w:t xml:space="preserve">  </w:t>
      </w:r>
    </w:p>
    <w:p w14:paraId="295B6B85" w14:textId="711851DE" w:rsidR="009B1B7F" w:rsidRPr="000E0B69" w:rsidRDefault="005B2341" w:rsidP="009B1B7F">
      <w:pPr>
        <w:tabs>
          <w:tab w:val="center" w:pos="4320"/>
          <w:tab w:val="right" w:pos="8640"/>
        </w:tabs>
        <w:rPr>
          <w:rFonts w:cs="Times New Roman"/>
        </w:rPr>
      </w:pPr>
      <w:r w:rsidRPr="000E0B69">
        <w:rPr>
          <w:rFonts w:cs="Times New Roman"/>
        </w:rPr>
        <w:t>IF</w:t>
      </w:r>
      <w:r w:rsidR="00222408" w:rsidRPr="000E0B69">
        <w:rPr>
          <w:rFonts w:cs="Times New Roman"/>
        </w:rPr>
        <w:t>FP</w:t>
      </w:r>
      <w:r w:rsidRPr="000E0B69">
        <w:rPr>
          <w:rFonts w:cs="Times New Roman"/>
        </w:rPr>
        <w:t xml:space="preserve"> </w:t>
      </w:r>
      <w:r w:rsidR="009B1B7F" w:rsidRPr="000E0B69">
        <w:rPr>
          <w:rFonts w:cs="Times New Roman"/>
        </w:rPr>
        <w:t xml:space="preserve">Tables 1-2 and 1-3 set the </w:t>
      </w:r>
      <w:r w:rsidR="00265019" w:rsidRPr="000E0B69">
        <w:rPr>
          <w:rFonts w:cs="Times New Roman"/>
        </w:rPr>
        <w:t>level of service</w:t>
      </w:r>
      <w:r w:rsidR="009B1B7F" w:rsidRPr="000E0B69">
        <w:rPr>
          <w:rFonts w:cs="Times New Roman"/>
        </w:rPr>
        <w:t xml:space="preserve"> </w:t>
      </w:r>
      <w:r w:rsidR="00265019" w:rsidRPr="000E0B69">
        <w:rPr>
          <w:rFonts w:cs="Times New Roman"/>
        </w:rPr>
        <w:t>p</w:t>
      </w:r>
      <w:r w:rsidR="009B1B7F" w:rsidRPr="000E0B69">
        <w:rPr>
          <w:rFonts w:cs="Times New Roman"/>
        </w:rPr>
        <w:t xml:space="preserve">arameters and </w:t>
      </w:r>
      <w:r w:rsidR="001E7A64" w:rsidRPr="000E0B69">
        <w:rPr>
          <w:rFonts w:cs="Times New Roman"/>
        </w:rPr>
        <w:t>level of service</w:t>
      </w:r>
      <w:r w:rsidR="009B1B7F" w:rsidRPr="000E0B69">
        <w:rPr>
          <w:rFonts w:cs="Times New Roman"/>
        </w:rPr>
        <w:t xml:space="preserve"> calculations for the City </w:t>
      </w:r>
      <w:r w:rsidR="00245BFC" w:rsidRPr="000E0B69">
        <w:rPr>
          <w:rFonts w:cs="Times New Roman"/>
        </w:rPr>
        <w:t>wastewater</w:t>
      </w:r>
      <w:r w:rsidR="009B1B7F" w:rsidRPr="000E0B69">
        <w:rPr>
          <w:rFonts w:cs="Times New Roman"/>
        </w:rPr>
        <w:t xml:space="preserve"> </w:t>
      </w:r>
      <w:r w:rsidR="006B150D" w:rsidRPr="000E0B69">
        <w:rPr>
          <w:rFonts w:cs="Times New Roman"/>
        </w:rPr>
        <w:t>collection and treatment</w:t>
      </w:r>
      <w:r w:rsidR="009B1B7F" w:rsidRPr="000E0B69">
        <w:rPr>
          <w:rFonts w:cs="Times New Roman"/>
        </w:rPr>
        <w:t xml:space="preserve"> systems. </w:t>
      </w:r>
    </w:p>
    <w:p w14:paraId="33388B95" w14:textId="77777777" w:rsidR="009B1B7F" w:rsidRPr="000E0B69" w:rsidRDefault="009B1B7F" w:rsidP="009B1B7F">
      <w:pPr>
        <w:rPr>
          <w:rFonts w:cs="Times New Roman"/>
          <w:b/>
          <w:bCs/>
        </w:rPr>
      </w:pPr>
    </w:p>
    <w:p w14:paraId="7D8C836E" w14:textId="77777777" w:rsidR="00A364B1" w:rsidRPr="000E0B69" w:rsidRDefault="00A364B1" w:rsidP="00A364B1">
      <w:pPr>
        <w:pStyle w:val="Caption"/>
        <w:jc w:val="center"/>
        <w:rPr>
          <w:rFonts w:cs="Times New Roman"/>
          <w:sz w:val="24"/>
          <w:szCs w:val="24"/>
        </w:rPr>
      </w:pPr>
      <w:bookmarkStart w:id="0" w:name="_Toc221948796"/>
      <w:r w:rsidRPr="000E0B69">
        <w:rPr>
          <w:rFonts w:cs="Times New Roman"/>
          <w:sz w:val="24"/>
          <w:szCs w:val="24"/>
        </w:rPr>
        <w:t xml:space="preserve">Table </w:t>
      </w:r>
      <w:r w:rsidRPr="000E0B69">
        <w:rPr>
          <w:rFonts w:cs="Times New Roman"/>
          <w:sz w:val="24"/>
          <w:szCs w:val="24"/>
        </w:rPr>
        <w:fldChar w:fldCharType="begin"/>
      </w:r>
      <w:r w:rsidRPr="000E0B69">
        <w:rPr>
          <w:rFonts w:cs="Times New Roman"/>
          <w:sz w:val="24"/>
          <w:szCs w:val="24"/>
        </w:rPr>
        <w:instrText xml:space="preserve"> STYLEREF 1 \s </w:instrText>
      </w:r>
      <w:r w:rsidRPr="000E0B69">
        <w:rPr>
          <w:rFonts w:cs="Times New Roman"/>
          <w:sz w:val="24"/>
          <w:szCs w:val="24"/>
        </w:rPr>
        <w:fldChar w:fldCharType="separate"/>
      </w:r>
      <w:r w:rsidRPr="000E0B69">
        <w:rPr>
          <w:rFonts w:cs="Times New Roman"/>
          <w:noProof/>
          <w:sz w:val="24"/>
          <w:szCs w:val="24"/>
        </w:rPr>
        <w:t>1</w:t>
      </w:r>
      <w:r w:rsidRPr="000E0B69">
        <w:rPr>
          <w:rFonts w:cs="Times New Roman"/>
          <w:noProof/>
          <w:sz w:val="24"/>
          <w:szCs w:val="24"/>
        </w:rPr>
        <w:fldChar w:fldCharType="end"/>
      </w:r>
      <w:r w:rsidRPr="000E0B69">
        <w:rPr>
          <w:rFonts w:cs="Times New Roman"/>
          <w:sz w:val="24"/>
          <w:szCs w:val="24"/>
        </w:rPr>
        <w:noBreakHyphen/>
      </w:r>
      <w:r w:rsidRPr="000E0B69">
        <w:rPr>
          <w:rFonts w:cs="Times New Roman"/>
          <w:sz w:val="24"/>
          <w:szCs w:val="24"/>
        </w:rPr>
        <w:fldChar w:fldCharType="begin"/>
      </w:r>
      <w:r w:rsidRPr="000E0B69">
        <w:rPr>
          <w:rFonts w:cs="Times New Roman"/>
          <w:sz w:val="24"/>
          <w:szCs w:val="24"/>
        </w:rPr>
        <w:instrText xml:space="preserve"> SEQ Table \* ARABIC \s 1 </w:instrText>
      </w:r>
      <w:r w:rsidRPr="000E0B69">
        <w:rPr>
          <w:rFonts w:cs="Times New Roman"/>
          <w:sz w:val="24"/>
          <w:szCs w:val="24"/>
        </w:rPr>
        <w:fldChar w:fldCharType="separate"/>
      </w:r>
      <w:r w:rsidRPr="000E0B69">
        <w:rPr>
          <w:rFonts w:cs="Times New Roman"/>
          <w:noProof/>
          <w:sz w:val="24"/>
          <w:szCs w:val="24"/>
        </w:rPr>
        <w:t>2</w:t>
      </w:r>
      <w:r w:rsidRPr="000E0B69">
        <w:rPr>
          <w:rFonts w:cs="Times New Roman"/>
          <w:noProof/>
          <w:sz w:val="24"/>
          <w:szCs w:val="24"/>
        </w:rPr>
        <w:fldChar w:fldCharType="end"/>
      </w:r>
      <w:r w:rsidRPr="000E0B69">
        <w:rPr>
          <w:rFonts w:cs="Times New Roman"/>
          <w:sz w:val="24"/>
          <w:szCs w:val="24"/>
        </w:rPr>
        <w:br/>
        <w:t>Wastewater LOS Parameters</w:t>
      </w:r>
      <w:bookmarkEnd w:id="0"/>
    </w:p>
    <w:tbl>
      <w:tblPr>
        <w:tblW w:w="9275" w:type="dxa"/>
        <w:jc w:val="center"/>
        <w:tblLook w:val="04A0" w:firstRow="1" w:lastRow="0" w:firstColumn="1" w:lastColumn="0" w:noHBand="0" w:noVBand="1"/>
      </w:tblPr>
      <w:tblGrid>
        <w:gridCol w:w="4270"/>
        <w:gridCol w:w="1820"/>
        <w:gridCol w:w="3185"/>
      </w:tblGrid>
      <w:tr w:rsidR="00A364B1" w:rsidRPr="000E0B69" w14:paraId="1D9B88BE" w14:textId="77777777" w:rsidTr="000B40E3">
        <w:trPr>
          <w:trHeight w:val="300"/>
          <w:jc w:val="center"/>
        </w:trPr>
        <w:tc>
          <w:tcPr>
            <w:tcW w:w="4270" w:type="dxa"/>
            <w:tcBorders>
              <w:top w:val="single" w:sz="12" w:space="0" w:color="auto"/>
              <w:left w:val="single" w:sz="4" w:space="0" w:color="auto"/>
              <w:bottom w:val="single" w:sz="12" w:space="0" w:color="auto"/>
              <w:right w:val="single" w:sz="4" w:space="0" w:color="auto"/>
            </w:tcBorders>
            <w:noWrap/>
            <w:vAlign w:val="center"/>
            <w:hideMark/>
          </w:tcPr>
          <w:p w14:paraId="129B1CD5" w14:textId="77777777" w:rsidR="00A364B1" w:rsidRPr="000E0B69" w:rsidRDefault="00A364B1" w:rsidP="000B40E3">
            <w:pPr>
              <w:jc w:val="center"/>
              <w:rPr>
                <w:rFonts w:cs="Times New Roman"/>
                <w:b/>
                <w:bCs/>
                <w:color w:val="000000"/>
              </w:rPr>
            </w:pPr>
            <w:r w:rsidRPr="000E0B69">
              <w:rPr>
                <w:rFonts w:cs="Times New Roman"/>
                <w:b/>
                <w:bCs/>
                <w:color w:val="000000"/>
              </w:rPr>
              <w:t>Category</w:t>
            </w:r>
          </w:p>
        </w:tc>
        <w:tc>
          <w:tcPr>
            <w:tcW w:w="1820" w:type="dxa"/>
            <w:tcBorders>
              <w:top w:val="single" w:sz="12" w:space="0" w:color="auto"/>
              <w:left w:val="nil"/>
              <w:bottom w:val="single" w:sz="12" w:space="0" w:color="auto"/>
              <w:right w:val="single" w:sz="4" w:space="0" w:color="auto"/>
            </w:tcBorders>
            <w:noWrap/>
            <w:vAlign w:val="center"/>
            <w:hideMark/>
          </w:tcPr>
          <w:p w14:paraId="63ADDEC9" w14:textId="77777777" w:rsidR="00A364B1" w:rsidRPr="000E0B69" w:rsidRDefault="00A364B1" w:rsidP="000B40E3">
            <w:pPr>
              <w:jc w:val="center"/>
              <w:rPr>
                <w:rFonts w:cs="Times New Roman"/>
                <w:b/>
                <w:bCs/>
                <w:color w:val="000000"/>
              </w:rPr>
            </w:pPr>
            <w:r w:rsidRPr="000E0B69">
              <w:rPr>
                <w:rFonts w:cs="Times New Roman"/>
                <w:b/>
                <w:bCs/>
                <w:color w:val="000000"/>
              </w:rPr>
              <w:t>Parameter</w:t>
            </w:r>
          </w:p>
        </w:tc>
        <w:tc>
          <w:tcPr>
            <w:tcW w:w="3185" w:type="dxa"/>
            <w:tcBorders>
              <w:top w:val="single" w:sz="12" w:space="0" w:color="auto"/>
              <w:left w:val="nil"/>
              <w:bottom w:val="single" w:sz="12" w:space="0" w:color="auto"/>
              <w:right w:val="single" w:sz="4" w:space="0" w:color="auto"/>
            </w:tcBorders>
            <w:noWrap/>
            <w:vAlign w:val="center"/>
            <w:hideMark/>
          </w:tcPr>
          <w:p w14:paraId="2048A2D5" w14:textId="77777777" w:rsidR="00A364B1" w:rsidRPr="000E0B69" w:rsidRDefault="00A364B1" w:rsidP="000B40E3">
            <w:pPr>
              <w:jc w:val="center"/>
              <w:rPr>
                <w:rFonts w:cs="Times New Roman"/>
                <w:b/>
                <w:bCs/>
                <w:color w:val="000000"/>
              </w:rPr>
            </w:pPr>
            <w:r w:rsidRPr="000E0B69">
              <w:rPr>
                <w:rFonts w:cs="Times New Roman"/>
                <w:b/>
                <w:bCs/>
                <w:color w:val="000000"/>
              </w:rPr>
              <w:t>Source</w:t>
            </w:r>
          </w:p>
        </w:tc>
      </w:tr>
      <w:tr w:rsidR="00A364B1" w:rsidRPr="000E0B69" w14:paraId="67F75096" w14:textId="77777777" w:rsidTr="000B40E3">
        <w:trPr>
          <w:trHeight w:val="300"/>
          <w:jc w:val="center"/>
        </w:trPr>
        <w:tc>
          <w:tcPr>
            <w:tcW w:w="4270" w:type="dxa"/>
            <w:tcBorders>
              <w:top w:val="nil"/>
              <w:left w:val="single" w:sz="4" w:space="0" w:color="auto"/>
              <w:bottom w:val="single" w:sz="4" w:space="0" w:color="auto"/>
              <w:right w:val="single" w:sz="4" w:space="0" w:color="auto"/>
            </w:tcBorders>
            <w:shd w:val="clear" w:color="FFFFFF" w:fill="FFFFFF"/>
            <w:vAlign w:val="center"/>
            <w:hideMark/>
          </w:tcPr>
          <w:p w14:paraId="72D99FD0" w14:textId="2EFFD686" w:rsidR="00A364B1" w:rsidRPr="000E0B69" w:rsidRDefault="00A364B1" w:rsidP="000B40E3">
            <w:pPr>
              <w:rPr>
                <w:rFonts w:cs="Times New Roman"/>
                <w:color w:val="000000"/>
              </w:rPr>
            </w:pPr>
            <w:r w:rsidRPr="000E0B69">
              <w:rPr>
                <w:rFonts w:cs="Times New Roman"/>
                <w:color w:val="000000"/>
              </w:rPr>
              <w:t>Maximum Peak Hour Flow Depth - 1</w:t>
            </w:r>
            <w:r w:rsidR="00AA0AE7" w:rsidRPr="000E0B69">
              <w:rPr>
                <w:rFonts w:cs="Times New Roman"/>
                <w:color w:val="000000"/>
              </w:rPr>
              <w:t>0</w:t>
            </w:r>
            <w:r w:rsidRPr="000E0B69">
              <w:rPr>
                <w:rFonts w:cs="Times New Roman"/>
                <w:color w:val="000000"/>
              </w:rPr>
              <w:t>" Pipes or Smaller</w:t>
            </w:r>
          </w:p>
        </w:tc>
        <w:tc>
          <w:tcPr>
            <w:tcW w:w="1820" w:type="dxa"/>
            <w:tcBorders>
              <w:top w:val="nil"/>
              <w:left w:val="nil"/>
              <w:bottom w:val="single" w:sz="4" w:space="0" w:color="auto"/>
              <w:right w:val="single" w:sz="4" w:space="0" w:color="auto"/>
            </w:tcBorders>
            <w:shd w:val="clear" w:color="FFFFFF" w:fill="FFFFFF"/>
            <w:vAlign w:val="center"/>
            <w:hideMark/>
          </w:tcPr>
          <w:p w14:paraId="21D4D0A5" w14:textId="77777777" w:rsidR="00A364B1" w:rsidRPr="000E0B69" w:rsidRDefault="00A364B1" w:rsidP="000B40E3">
            <w:pPr>
              <w:jc w:val="center"/>
              <w:rPr>
                <w:rFonts w:cs="Times New Roman"/>
                <w:color w:val="000000"/>
              </w:rPr>
            </w:pPr>
            <w:r w:rsidRPr="000E0B69">
              <w:rPr>
                <w:rFonts w:cs="Times New Roman"/>
                <w:color w:val="000000"/>
              </w:rPr>
              <w:t>50%</w:t>
            </w:r>
          </w:p>
        </w:tc>
        <w:tc>
          <w:tcPr>
            <w:tcW w:w="3185" w:type="dxa"/>
            <w:tcBorders>
              <w:top w:val="nil"/>
              <w:left w:val="nil"/>
              <w:bottom w:val="single" w:sz="4" w:space="0" w:color="auto"/>
              <w:right w:val="single" w:sz="4" w:space="0" w:color="auto"/>
            </w:tcBorders>
            <w:shd w:val="clear" w:color="FFFFFF" w:fill="FFFFFF"/>
            <w:vAlign w:val="center"/>
            <w:hideMark/>
          </w:tcPr>
          <w:p w14:paraId="7C551AEF" w14:textId="77777777" w:rsidR="00A364B1" w:rsidRPr="000E0B69" w:rsidRDefault="00A364B1" w:rsidP="000B40E3">
            <w:pPr>
              <w:rPr>
                <w:rFonts w:cs="Times New Roman"/>
                <w:color w:val="000000"/>
              </w:rPr>
            </w:pPr>
            <w:r w:rsidRPr="000E0B69">
              <w:rPr>
                <w:rFonts w:cs="Times New Roman"/>
                <w:color w:val="000000"/>
              </w:rPr>
              <w:t>2020 Payson City Wastewater Master Plan (Page 5-2)</w:t>
            </w:r>
          </w:p>
        </w:tc>
      </w:tr>
      <w:tr w:rsidR="00A364B1" w:rsidRPr="000E0B69" w14:paraId="39421E34" w14:textId="77777777" w:rsidTr="000B40E3">
        <w:trPr>
          <w:trHeight w:val="300"/>
          <w:jc w:val="center"/>
        </w:trPr>
        <w:tc>
          <w:tcPr>
            <w:tcW w:w="4270" w:type="dxa"/>
            <w:tcBorders>
              <w:top w:val="nil"/>
              <w:left w:val="single" w:sz="4" w:space="0" w:color="auto"/>
              <w:bottom w:val="single" w:sz="4" w:space="0" w:color="auto"/>
              <w:right w:val="single" w:sz="4" w:space="0" w:color="auto"/>
            </w:tcBorders>
            <w:shd w:val="clear" w:color="FFFFFF" w:fill="FFFFFF"/>
            <w:vAlign w:val="center"/>
            <w:hideMark/>
          </w:tcPr>
          <w:p w14:paraId="15DB7DCF" w14:textId="47B904FC" w:rsidR="00A364B1" w:rsidRPr="000E0B69" w:rsidRDefault="00A364B1" w:rsidP="000B40E3">
            <w:pPr>
              <w:rPr>
                <w:rFonts w:cs="Times New Roman"/>
                <w:color w:val="000000"/>
              </w:rPr>
            </w:pPr>
            <w:r w:rsidRPr="000E0B69">
              <w:rPr>
                <w:rFonts w:cs="Times New Roman"/>
                <w:color w:val="000000"/>
              </w:rPr>
              <w:t>Maximum Peak Hour Flow Depth - 1</w:t>
            </w:r>
            <w:r w:rsidR="00AA0AE7" w:rsidRPr="000E0B69">
              <w:rPr>
                <w:rFonts w:cs="Times New Roman"/>
                <w:color w:val="000000"/>
              </w:rPr>
              <w:t>2</w:t>
            </w:r>
            <w:r w:rsidRPr="000E0B69">
              <w:rPr>
                <w:rFonts w:cs="Times New Roman"/>
                <w:color w:val="000000"/>
              </w:rPr>
              <w:t>" Pipes or Larger</w:t>
            </w:r>
          </w:p>
        </w:tc>
        <w:tc>
          <w:tcPr>
            <w:tcW w:w="1820" w:type="dxa"/>
            <w:tcBorders>
              <w:top w:val="nil"/>
              <w:left w:val="nil"/>
              <w:bottom w:val="single" w:sz="4" w:space="0" w:color="auto"/>
              <w:right w:val="single" w:sz="4" w:space="0" w:color="auto"/>
            </w:tcBorders>
            <w:shd w:val="clear" w:color="FFFFFF" w:fill="FFFFFF"/>
            <w:vAlign w:val="center"/>
            <w:hideMark/>
          </w:tcPr>
          <w:p w14:paraId="20763695" w14:textId="77777777" w:rsidR="00A364B1" w:rsidRPr="000E0B69" w:rsidRDefault="00A364B1" w:rsidP="000B40E3">
            <w:pPr>
              <w:jc w:val="center"/>
              <w:rPr>
                <w:rFonts w:cs="Times New Roman"/>
                <w:color w:val="000000"/>
              </w:rPr>
            </w:pPr>
            <w:r w:rsidRPr="000E0B69">
              <w:rPr>
                <w:rFonts w:cs="Times New Roman"/>
                <w:color w:val="000000"/>
              </w:rPr>
              <w:t>75%</w:t>
            </w:r>
          </w:p>
        </w:tc>
        <w:tc>
          <w:tcPr>
            <w:tcW w:w="3185" w:type="dxa"/>
            <w:tcBorders>
              <w:top w:val="nil"/>
              <w:left w:val="nil"/>
              <w:bottom w:val="single" w:sz="4" w:space="0" w:color="auto"/>
              <w:right w:val="single" w:sz="4" w:space="0" w:color="auto"/>
            </w:tcBorders>
            <w:shd w:val="clear" w:color="FFFFFF" w:fill="FFFFFF"/>
            <w:vAlign w:val="center"/>
            <w:hideMark/>
          </w:tcPr>
          <w:p w14:paraId="7218B76F" w14:textId="77777777" w:rsidR="00A364B1" w:rsidRPr="000E0B69" w:rsidRDefault="00A364B1" w:rsidP="000B40E3">
            <w:pPr>
              <w:rPr>
                <w:rFonts w:cs="Times New Roman"/>
                <w:color w:val="000000"/>
              </w:rPr>
            </w:pPr>
            <w:r w:rsidRPr="000E0B69">
              <w:rPr>
                <w:rFonts w:cs="Times New Roman"/>
                <w:color w:val="000000"/>
              </w:rPr>
              <w:t>2020 Payson City Wastewater Master Plan (Page 5-2)</w:t>
            </w:r>
          </w:p>
        </w:tc>
      </w:tr>
      <w:tr w:rsidR="00A364B1" w:rsidRPr="000E0B69" w14:paraId="51374D3C" w14:textId="77777777" w:rsidTr="000B40E3">
        <w:trPr>
          <w:trHeight w:val="300"/>
          <w:jc w:val="center"/>
        </w:trPr>
        <w:tc>
          <w:tcPr>
            <w:tcW w:w="4270" w:type="dxa"/>
            <w:tcBorders>
              <w:top w:val="nil"/>
              <w:left w:val="single" w:sz="4" w:space="0" w:color="auto"/>
              <w:bottom w:val="single" w:sz="4" w:space="0" w:color="auto"/>
              <w:right w:val="single" w:sz="4" w:space="0" w:color="auto"/>
            </w:tcBorders>
            <w:shd w:val="clear" w:color="FFFFFF" w:fill="FFFFFF"/>
            <w:vAlign w:val="center"/>
            <w:hideMark/>
          </w:tcPr>
          <w:p w14:paraId="388D748D" w14:textId="77777777" w:rsidR="00A364B1" w:rsidRPr="000E0B69" w:rsidRDefault="00A364B1" w:rsidP="000B40E3">
            <w:pPr>
              <w:rPr>
                <w:rFonts w:cs="Times New Roman"/>
                <w:color w:val="000000"/>
              </w:rPr>
            </w:pPr>
            <w:r w:rsidRPr="000E0B69">
              <w:rPr>
                <w:rFonts w:cs="Times New Roman"/>
                <w:color w:val="000000"/>
              </w:rPr>
              <w:t>Lift Station Pump Peak Hour Capacity Excluding Standby Pump (%)</w:t>
            </w:r>
          </w:p>
        </w:tc>
        <w:tc>
          <w:tcPr>
            <w:tcW w:w="1820" w:type="dxa"/>
            <w:tcBorders>
              <w:top w:val="nil"/>
              <w:left w:val="nil"/>
              <w:bottom w:val="single" w:sz="4" w:space="0" w:color="auto"/>
              <w:right w:val="single" w:sz="4" w:space="0" w:color="auto"/>
            </w:tcBorders>
            <w:shd w:val="clear" w:color="FFFFFF" w:fill="FFFFFF"/>
            <w:vAlign w:val="center"/>
            <w:hideMark/>
          </w:tcPr>
          <w:p w14:paraId="25BD1FE3" w14:textId="77777777" w:rsidR="00A364B1" w:rsidRPr="000E0B69" w:rsidRDefault="00A364B1" w:rsidP="000B40E3">
            <w:pPr>
              <w:jc w:val="center"/>
              <w:rPr>
                <w:rFonts w:cs="Times New Roman"/>
                <w:color w:val="000000"/>
              </w:rPr>
            </w:pPr>
            <w:r w:rsidRPr="000E0B69">
              <w:rPr>
                <w:rFonts w:cs="Times New Roman"/>
                <w:color w:val="000000"/>
              </w:rPr>
              <w:t>85%</w:t>
            </w:r>
          </w:p>
        </w:tc>
        <w:tc>
          <w:tcPr>
            <w:tcW w:w="3185" w:type="dxa"/>
            <w:tcBorders>
              <w:top w:val="nil"/>
              <w:left w:val="nil"/>
              <w:bottom w:val="single" w:sz="4" w:space="0" w:color="auto"/>
              <w:right w:val="single" w:sz="4" w:space="0" w:color="auto"/>
            </w:tcBorders>
            <w:shd w:val="clear" w:color="FFFFFF" w:fill="FFFFFF"/>
            <w:vAlign w:val="center"/>
            <w:hideMark/>
          </w:tcPr>
          <w:p w14:paraId="637D190F" w14:textId="77777777" w:rsidR="00A364B1" w:rsidRPr="000E0B69" w:rsidRDefault="00A364B1" w:rsidP="000B40E3">
            <w:pPr>
              <w:rPr>
                <w:rFonts w:cs="Times New Roman"/>
                <w:color w:val="000000"/>
              </w:rPr>
            </w:pPr>
            <w:r w:rsidRPr="000E0B69">
              <w:rPr>
                <w:rFonts w:cs="Times New Roman"/>
                <w:color w:val="000000"/>
              </w:rPr>
              <w:t>2020 Payson City Wastewater Master Plan (Page 5-2)</w:t>
            </w:r>
          </w:p>
        </w:tc>
      </w:tr>
      <w:tr w:rsidR="00A364B1" w:rsidRPr="000E0B69" w14:paraId="31BC5282" w14:textId="77777777" w:rsidTr="000B40E3">
        <w:trPr>
          <w:trHeight w:val="300"/>
          <w:jc w:val="center"/>
        </w:trPr>
        <w:tc>
          <w:tcPr>
            <w:tcW w:w="4270" w:type="dxa"/>
            <w:tcBorders>
              <w:top w:val="nil"/>
              <w:left w:val="single" w:sz="4" w:space="0" w:color="auto"/>
              <w:bottom w:val="single" w:sz="4" w:space="0" w:color="auto"/>
              <w:right w:val="single" w:sz="4" w:space="0" w:color="auto"/>
            </w:tcBorders>
            <w:shd w:val="clear" w:color="FFFFFF" w:fill="FFFFFF"/>
            <w:vAlign w:val="center"/>
            <w:hideMark/>
          </w:tcPr>
          <w:p w14:paraId="519AC924" w14:textId="77777777" w:rsidR="00A364B1" w:rsidRPr="000E0B69" w:rsidRDefault="00A364B1" w:rsidP="000B40E3">
            <w:pPr>
              <w:rPr>
                <w:rFonts w:cs="Times New Roman"/>
                <w:color w:val="000000"/>
              </w:rPr>
            </w:pPr>
            <w:r w:rsidRPr="000E0B69">
              <w:rPr>
                <w:rFonts w:cs="Times New Roman"/>
                <w:color w:val="000000"/>
              </w:rPr>
              <w:t>WRF Treatment Avg Day Capacity (</w:t>
            </w:r>
            <w:proofErr w:type="spellStart"/>
            <w:r w:rsidRPr="000E0B69">
              <w:rPr>
                <w:rFonts w:cs="Times New Roman"/>
                <w:color w:val="000000"/>
              </w:rPr>
              <w:t>mgd</w:t>
            </w:r>
            <w:proofErr w:type="spellEnd"/>
            <w:r w:rsidRPr="000E0B69">
              <w:rPr>
                <w:rFonts w:cs="Times New Roman"/>
                <w:color w:val="000000"/>
              </w:rPr>
              <w:t>)</w:t>
            </w:r>
          </w:p>
        </w:tc>
        <w:tc>
          <w:tcPr>
            <w:tcW w:w="1820" w:type="dxa"/>
            <w:tcBorders>
              <w:top w:val="nil"/>
              <w:left w:val="nil"/>
              <w:bottom w:val="single" w:sz="4" w:space="0" w:color="auto"/>
              <w:right w:val="single" w:sz="4" w:space="0" w:color="auto"/>
            </w:tcBorders>
            <w:shd w:val="clear" w:color="FFFFFF" w:fill="FFFFFF"/>
            <w:vAlign w:val="center"/>
            <w:hideMark/>
          </w:tcPr>
          <w:p w14:paraId="3A235BD2" w14:textId="77777777" w:rsidR="00A364B1" w:rsidRPr="000E0B69" w:rsidRDefault="00A364B1" w:rsidP="000B40E3">
            <w:pPr>
              <w:jc w:val="center"/>
              <w:rPr>
                <w:rFonts w:cs="Times New Roman"/>
                <w:color w:val="000000"/>
              </w:rPr>
            </w:pPr>
            <w:r w:rsidRPr="000E0B69">
              <w:rPr>
                <w:rFonts w:cs="Times New Roman"/>
                <w:color w:val="000000"/>
              </w:rPr>
              <w:t xml:space="preserve">4.10 </w:t>
            </w:r>
            <w:proofErr w:type="spellStart"/>
            <w:r w:rsidRPr="000E0B69">
              <w:rPr>
                <w:rFonts w:cs="Times New Roman"/>
                <w:color w:val="000000"/>
              </w:rPr>
              <w:t>mgd</w:t>
            </w:r>
            <w:proofErr w:type="spellEnd"/>
          </w:p>
        </w:tc>
        <w:tc>
          <w:tcPr>
            <w:tcW w:w="3185" w:type="dxa"/>
            <w:tcBorders>
              <w:top w:val="nil"/>
              <w:left w:val="nil"/>
              <w:bottom w:val="single" w:sz="4" w:space="0" w:color="auto"/>
              <w:right w:val="single" w:sz="4" w:space="0" w:color="auto"/>
            </w:tcBorders>
            <w:shd w:val="clear" w:color="FFFFFF" w:fill="FFFFFF"/>
            <w:vAlign w:val="center"/>
            <w:hideMark/>
          </w:tcPr>
          <w:p w14:paraId="798656C9" w14:textId="77777777" w:rsidR="00A364B1" w:rsidRPr="000E0B69" w:rsidRDefault="00A364B1" w:rsidP="000B40E3">
            <w:pPr>
              <w:rPr>
                <w:rFonts w:cs="Times New Roman"/>
                <w:color w:val="000000"/>
              </w:rPr>
            </w:pPr>
            <w:r w:rsidRPr="000E0B69">
              <w:rPr>
                <w:rFonts w:cs="Times New Roman"/>
                <w:color w:val="000000"/>
              </w:rPr>
              <w:t>Payson WRF Design Outline</w:t>
            </w:r>
          </w:p>
        </w:tc>
      </w:tr>
      <w:tr w:rsidR="00A364B1" w:rsidRPr="000E0B69" w14:paraId="6C660B77" w14:textId="77777777" w:rsidTr="000B40E3">
        <w:trPr>
          <w:trHeight w:val="300"/>
          <w:jc w:val="center"/>
        </w:trPr>
        <w:tc>
          <w:tcPr>
            <w:tcW w:w="4270" w:type="dxa"/>
            <w:tcBorders>
              <w:top w:val="nil"/>
              <w:left w:val="single" w:sz="4" w:space="0" w:color="auto"/>
              <w:bottom w:val="single" w:sz="4" w:space="0" w:color="auto"/>
              <w:right w:val="single" w:sz="4" w:space="0" w:color="auto"/>
            </w:tcBorders>
            <w:shd w:val="clear" w:color="FFFFFF" w:fill="FFFFFF"/>
            <w:vAlign w:val="center"/>
            <w:hideMark/>
          </w:tcPr>
          <w:p w14:paraId="20B617E0" w14:textId="77777777" w:rsidR="00A364B1" w:rsidRPr="000E0B69" w:rsidRDefault="00A364B1" w:rsidP="000B40E3">
            <w:pPr>
              <w:rPr>
                <w:rFonts w:cs="Times New Roman"/>
                <w:color w:val="000000"/>
              </w:rPr>
            </w:pPr>
            <w:r w:rsidRPr="000E0B69">
              <w:rPr>
                <w:rFonts w:cs="Times New Roman"/>
                <w:color w:val="000000"/>
              </w:rPr>
              <w:t>WRF Average Day BOD5 Load Capacity (</w:t>
            </w:r>
            <w:proofErr w:type="spellStart"/>
            <w:r w:rsidRPr="000E0B69">
              <w:rPr>
                <w:rFonts w:cs="Times New Roman"/>
                <w:color w:val="000000"/>
              </w:rPr>
              <w:t>ppd</w:t>
            </w:r>
            <w:proofErr w:type="spellEnd"/>
            <w:r w:rsidRPr="000E0B69">
              <w:rPr>
                <w:rFonts w:cs="Times New Roman"/>
                <w:color w:val="000000"/>
              </w:rPr>
              <w:t>)</w:t>
            </w:r>
          </w:p>
        </w:tc>
        <w:tc>
          <w:tcPr>
            <w:tcW w:w="1820" w:type="dxa"/>
            <w:tcBorders>
              <w:top w:val="nil"/>
              <w:left w:val="nil"/>
              <w:bottom w:val="single" w:sz="4" w:space="0" w:color="auto"/>
              <w:right w:val="single" w:sz="4" w:space="0" w:color="auto"/>
            </w:tcBorders>
            <w:shd w:val="clear" w:color="FFFFFF" w:fill="FFFFFF"/>
            <w:vAlign w:val="center"/>
            <w:hideMark/>
          </w:tcPr>
          <w:p w14:paraId="04BEAD44" w14:textId="77777777" w:rsidR="00A364B1" w:rsidRPr="000E0B69" w:rsidRDefault="00A364B1" w:rsidP="000B40E3">
            <w:pPr>
              <w:jc w:val="center"/>
              <w:rPr>
                <w:rFonts w:cs="Times New Roman"/>
                <w:color w:val="000000"/>
              </w:rPr>
            </w:pPr>
            <w:r w:rsidRPr="000E0B69">
              <w:rPr>
                <w:rFonts w:cs="Times New Roman"/>
                <w:color w:val="000000"/>
              </w:rPr>
              <w:t xml:space="preserve">11,626 </w:t>
            </w:r>
            <w:proofErr w:type="spellStart"/>
            <w:r w:rsidRPr="000E0B69">
              <w:rPr>
                <w:rFonts w:cs="Times New Roman"/>
                <w:color w:val="000000"/>
              </w:rPr>
              <w:t>ppd</w:t>
            </w:r>
            <w:proofErr w:type="spellEnd"/>
          </w:p>
        </w:tc>
        <w:tc>
          <w:tcPr>
            <w:tcW w:w="3185" w:type="dxa"/>
            <w:tcBorders>
              <w:top w:val="nil"/>
              <w:left w:val="nil"/>
              <w:bottom w:val="single" w:sz="4" w:space="0" w:color="auto"/>
              <w:right w:val="single" w:sz="4" w:space="0" w:color="auto"/>
            </w:tcBorders>
            <w:shd w:val="clear" w:color="FFFFFF" w:fill="FFFFFF"/>
            <w:vAlign w:val="center"/>
            <w:hideMark/>
          </w:tcPr>
          <w:p w14:paraId="2209C8B8" w14:textId="77777777" w:rsidR="00A364B1" w:rsidRPr="000E0B69" w:rsidRDefault="00A364B1" w:rsidP="000B40E3">
            <w:pPr>
              <w:rPr>
                <w:rFonts w:cs="Times New Roman"/>
                <w:color w:val="000000"/>
              </w:rPr>
            </w:pPr>
            <w:r w:rsidRPr="000E0B69">
              <w:rPr>
                <w:rFonts w:cs="Times New Roman"/>
                <w:color w:val="000000"/>
              </w:rPr>
              <w:t>Payson WRF Design Outline</w:t>
            </w:r>
          </w:p>
        </w:tc>
      </w:tr>
      <w:tr w:rsidR="00A364B1" w:rsidRPr="000E0B69" w14:paraId="465C8A13" w14:textId="77777777" w:rsidTr="000B40E3">
        <w:trPr>
          <w:trHeight w:val="300"/>
          <w:jc w:val="center"/>
        </w:trPr>
        <w:tc>
          <w:tcPr>
            <w:tcW w:w="4270" w:type="dxa"/>
            <w:tcBorders>
              <w:top w:val="nil"/>
              <w:left w:val="single" w:sz="4" w:space="0" w:color="auto"/>
              <w:bottom w:val="single" w:sz="4" w:space="0" w:color="auto"/>
              <w:right w:val="single" w:sz="4" w:space="0" w:color="auto"/>
            </w:tcBorders>
            <w:shd w:val="clear" w:color="FFFFFF" w:fill="FFFFFF"/>
            <w:vAlign w:val="center"/>
            <w:hideMark/>
          </w:tcPr>
          <w:p w14:paraId="21D2BF28" w14:textId="77777777" w:rsidR="00A364B1" w:rsidRPr="000E0B69" w:rsidRDefault="00A364B1" w:rsidP="000B40E3">
            <w:pPr>
              <w:rPr>
                <w:rFonts w:cs="Times New Roman"/>
                <w:color w:val="000000"/>
              </w:rPr>
            </w:pPr>
            <w:r w:rsidRPr="000E0B69">
              <w:rPr>
                <w:rFonts w:cs="Times New Roman"/>
                <w:color w:val="000000"/>
              </w:rPr>
              <w:t>WRF Average Day Ammonia Load Capacity (</w:t>
            </w:r>
            <w:proofErr w:type="spellStart"/>
            <w:r w:rsidRPr="000E0B69">
              <w:rPr>
                <w:rFonts w:cs="Times New Roman"/>
                <w:color w:val="000000"/>
              </w:rPr>
              <w:t>ppd</w:t>
            </w:r>
            <w:proofErr w:type="spellEnd"/>
            <w:r w:rsidRPr="000E0B69">
              <w:rPr>
                <w:rFonts w:cs="Times New Roman"/>
                <w:color w:val="000000"/>
              </w:rPr>
              <w:t>)</w:t>
            </w:r>
          </w:p>
        </w:tc>
        <w:tc>
          <w:tcPr>
            <w:tcW w:w="1820" w:type="dxa"/>
            <w:tcBorders>
              <w:top w:val="nil"/>
              <w:left w:val="nil"/>
              <w:bottom w:val="single" w:sz="4" w:space="0" w:color="auto"/>
              <w:right w:val="single" w:sz="4" w:space="0" w:color="auto"/>
            </w:tcBorders>
            <w:shd w:val="clear" w:color="FFFFFF" w:fill="FFFFFF"/>
            <w:vAlign w:val="center"/>
            <w:hideMark/>
          </w:tcPr>
          <w:p w14:paraId="2CFC1CCD" w14:textId="77777777" w:rsidR="00A364B1" w:rsidRPr="000E0B69" w:rsidRDefault="00A364B1" w:rsidP="000B40E3">
            <w:pPr>
              <w:jc w:val="center"/>
              <w:rPr>
                <w:rFonts w:cs="Times New Roman"/>
                <w:color w:val="000000"/>
              </w:rPr>
            </w:pPr>
            <w:r w:rsidRPr="000E0B69">
              <w:rPr>
                <w:rFonts w:cs="Times New Roman"/>
                <w:color w:val="000000"/>
              </w:rPr>
              <w:t xml:space="preserve">1,606 </w:t>
            </w:r>
            <w:proofErr w:type="spellStart"/>
            <w:r w:rsidRPr="000E0B69">
              <w:rPr>
                <w:rFonts w:cs="Times New Roman"/>
                <w:color w:val="000000"/>
              </w:rPr>
              <w:t>ppd</w:t>
            </w:r>
            <w:proofErr w:type="spellEnd"/>
          </w:p>
        </w:tc>
        <w:tc>
          <w:tcPr>
            <w:tcW w:w="3185" w:type="dxa"/>
            <w:tcBorders>
              <w:top w:val="nil"/>
              <w:left w:val="nil"/>
              <w:bottom w:val="single" w:sz="4" w:space="0" w:color="auto"/>
              <w:right w:val="single" w:sz="4" w:space="0" w:color="auto"/>
            </w:tcBorders>
            <w:shd w:val="clear" w:color="FFFFFF" w:fill="FFFFFF"/>
            <w:vAlign w:val="center"/>
            <w:hideMark/>
          </w:tcPr>
          <w:p w14:paraId="5EE9B1F2" w14:textId="77777777" w:rsidR="00A364B1" w:rsidRPr="000E0B69" w:rsidRDefault="00A364B1" w:rsidP="000B40E3">
            <w:pPr>
              <w:rPr>
                <w:rFonts w:cs="Times New Roman"/>
                <w:color w:val="000000"/>
              </w:rPr>
            </w:pPr>
            <w:r w:rsidRPr="000E0B69">
              <w:rPr>
                <w:rFonts w:cs="Times New Roman"/>
                <w:color w:val="000000"/>
              </w:rPr>
              <w:t>Payson WRF Design Outline</w:t>
            </w:r>
          </w:p>
        </w:tc>
      </w:tr>
      <w:tr w:rsidR="00A364B1" w:rsidRPr="000E0B69" w14:paraId="63FAC581" w14:textId="77777777" w:rsidTr="000B40E3">
        <w:trPr>
          <w:trHeight w:val="300"/>
          <w:jc w:val="center"/>
        </w:trPr>
        <w:tc>
          <w:tcPr>
            <w:tcW w:w="4270" w:type="dxa"/>
            <w:tcBorders>
              <w:top w:val="nil"/>
              <w:left w:val="single" w:sz="4" w:space="0" w:color="auto"/>
              <w:bottom w:val="single" w:sz="4" w:space="0" w:color="auto"/>
              <w:right w:val="single" w:sz="4" w:space="0" w:color="auto"/>
            </w:tcBorders>
            <w:shd w:val="clear" w:color="FFFFFF" w:fill="FFFFFF"/>
            <w:vAlign w:val="center"/>
            <w:hideMark/>
          </w:tcPr>
          <w:p w14:paraId="6729C9BA" w14:textId="77777777" w:rsidR="00A364B1" w:rsidRPr="000E0B69" w:rsidRDefault="00A364B1" w:rsidP="000B40E3">
            <w:pPr>
              <w:rPr>
                <w:rFonts w:cs="Times New Roman"/>
                <w:color w:val="000000"/>
              </w:rPr>
            </w:pPr>
            <w:r w:rsidRPr="000E0B69">
              <w:rPr>
                <w:rFonts w:cs="Times New Roman"/>
                <w:color w:val="000000"/>
              </w:rPr>
              <w:t>WRF Average Day TSS Load Capacity (</w:t>
            </w:r>
            <w:proofErr w:type="spellStart"/>
            <w:r w:rsidRPr="000E0B69">
              <w:rPr>
                <w:rFonts w:cs="Times New Roman"/>
                <w:color w:val="000000"/>
              </w:rPr>
              <w:t>ppd</w:t>
            </w:r>
            <w:proofErr w:type="spellEnd"/>
            <w:r w:rsidRPr="000E0B69">
              <w:rPr>
                <w:rFonts w:cs="Times New Roman"/>
                <w:color w:val="000000"/>
              </w:rPr>
              <w:t>)</w:t>
            </w:r>
          </w:p>
        </w:tc>
        <w:tc>
          <w:tcPr>
            <w:tcW w:w="1820" w:type="dxa"/>
            <w:tcBorders>
              <w:top w:val="nil"/>
              <w:left w:val="nil"/>
              <w:bottom w:val="single" w:sz="4" w:space="0" w:color="auto"/>
              <w:right w:val="single" w:sz="4" w:space="0" w:color="auto"/>
            </w:tcBorders>
            <w:shd w:val="clear" w:color="FFFFFF" w:fill="FFFFFF"/>
            <w:vAlign w:val="center"/>
            <w:hideMark/>
          </w:tcPr>
          <w:p w14:paraId="492CC1B5" w14:textId="77777777" w:rsidR="00A364B1" w:rsidRPr="000E0B69" w:rsidRDefault="00A364B1" w:rsidP="000B40E3">
            <w:pPr>
              <w:jc w:val="center"/>
              <w:rPr>
                <w:rFonts w:cs="Times New Roman"/>
                <w:color w:val="000000"/>
              </w:rPr>
            </w:pPr>
            <w:r w:rsidRPr="000E0B69">
              <w:rPr>
                <w:rFonts w:cs="Times New Roman"/>
                <w:color w:val="000000"/>
              </w:rPr>
              <w:t xml:space="preserve">8,840 </w:t>
            </w:r>
            <w:proofErr w:type="spellStart"/>
            <w:r w:rsidRPr="000E0B69">
              <w:rPr>
                <w:rFonts w:cs="Times New Roman"/>
                <w:color w:val="000000"/>
              </w:rPr>
              <w:t>ppd</w:t>
            </w:r>
            <w:proofErr w:type="spellEnd"/>
          </w:p>
        </w:tc>
        <w:tc>
          <w:tcPr>
            <w:tcW w:w="3185" w:type="dxa"/>
            <w:tcBorders>
              <w:top w:val="nil"/>
              <w:left w:val="nil"/>
              <w:bottom w:val="single" w:sz="4" w:space="0" w:color="auto"/>
              <w:right w:val="single" w:sz="4" w:space="0" w:color="auto"/>
            </w:tcBorders>
            <w:shd w:val="clear" w:color="FFFFFF" w:fill="FFFFFF"/>
            <w:vAlign w:val="center"/>
            <w:hideMark/>
          </w:tcPr>
          <w:p w14:paraId="55100E20" w14:textId="77777777" w:rsidR="00A364B1" w:rsidRPr="000E0B69" w:rsidRDefault="00A364B1" w:rsidP="000B40E3">
            <w:pPr>
              <w:rPr>
                <w:rFonts w:cs="Times New Roman"/>
                <w:color w:val="000000"/>
              </w:rPr>
            </w:pPr>
            <w:r w:rsidRPr="000E0B69">
              <w:rPr>
                <w:rFonts w:cs="Times New Roman"/>
                <w:color w:val="000000"/>
              </w:rPr>
              <w:t>Payson WRF Design Outline</w:t>
            </w:r>
          </w:p>
        </w:tc>
      </w:tr>
      <w:tr w:rsidR="00A364B1" w:rsidRPr="000E0B69" w14:paraId="6C04F74B" w14:textId="77777777" w:rsidTr="000B40E3">
        <w:trPr>
          <w:trHeight w:val="300"/>
          <w:jc w:val="center"/>
        </w:trPr>
        <w:tc>
          <w:tcPr>
            <w:tcW w:w="4270" w:type="dxa"/>
            <w:tcBorders>
              <w:top w:val="nil"/>
              <w:left w:val="single" w:sz="4" w:space="0" w:color="auto"/>
              <w:bottom w:val="single" w:sz="4" w:space="0" w:color="auto"/>
              <w:right w:val="single" w:sz="4" w:space="0" w:color="auto"/>
            </w:tcBorders>
            <w:shd w:val="clear" w:color="FFFFFF" w:fill="FFFFFF"/>
            <w:vAlign w:val="center"/>
            <w:hideMark/>
          </w:tcPr>
          <w:p w14:paraId="2677C493" w14:textId="77777777" w:rsidR="00A364B1" w:rsidRPr="000E0B69" w:rsidRDefault="00A364B1" w:rsidP="000B40E3">
            <w:pPr>
              <w:rPr>
                <w:rFonts w:cs="Times New Roman"/>
                <w:color w:val="000000"/>
              </w:rPr>
            </w:pPr>
            <w:r w:rsidRPr="000E0B69">
              <w:rPr>
                <w:rFonts w:cs="Times New Roman"/>
                <w:color w:val="000000"/>
              </w:rPr>
              <w:t>WRF Average Day TKN Load Capacity (</w:t>
            </w:r>
            <w:proofErr w:type="spellStart"/>
            <w:r w:rsidRPr="000E0B69">
              <w:rPr>
                <w:rFonts w:cs="Times New Roman"/>
                <w:color w:val="000000"/>
              </w:rPr>
              <w:t>ppd</w:t>
            </w:r>
            <w:proofErr w:type="spellEnd"/>
            <w:r w:rsidRPr="000E0B69">
              <w:rPr>
                <w:rFonts w:cs="Times New Roman"/>
                <w:color w:val="000000"/>
              </w:rPr>
              <w:t>)</w:t>
            </w:r>
          </w:p>
        </w:tc>
        <w:tc>
          <w:tcPr>
            <w:tcW w:w="1820" w:type="dxa"/>
            <w:tcBorders>
              <w:top w:val="nil"/>
              <w:left w:val="nil"/>
              <w:bottom w:val="single" w:sz="4" w:space="0" w:color="auto"/>
              <w:right w:val="single" w:sz="4" w:space="0" w:color="auto"/>
            </w:tcBorders>
            <w:shd w:val="clear" w:color="FFFFFF" w:fill="FFFFFF"/>
            <w:vAlign w:val="center"/>
            <w:hideMark/>
          </w:tcPr>
          <w:p w14:paraId="5BBD05A8" w14:textId="77777777" w:rsidR="00A364B1" w:rsidRPr="000E0B69" w:rsidRDefault="00A364B1" w:rsidP="000B40E3">
            <w:pPr>
              <w:jc w:val="center"/>
              <w:rPr>
                <w:rFonts w:cs="Times New Roman"/>
                <w:color w:val="000000"/>
              </w:rPr>
            </w:pPr>
            <w:r w:rsidRPr="000E0B69">
              <w:rPr>
                <w:rFonts w:cs="Times New Roman"/>
                <w:color w:val="000000"/>
              </w:rPr>
              <w:t xml:space="preserve">2,007 </w:t>
            </w:r>
            <w:proofErr w:type="spellStart"/>
            <w:r w:rsidRPr="000E0B69">
              <w:rPr>
                <w:rFonts w:cs="Times New Roman"/>
                <w:color w:val="000000"/>
              </w:rPr>
              <w:t>ppd</w:t>
            </w:r>
            <w:proofErr w:type="spellEnd"/>
          </w:p>
        </w:tc>
        <w:tc>
          <w:tcPr>
            <w:tcW w:w="3185" w:type="dxa"/>
            <w:tcBorders>
              <w:top w:val="nil"/>
              <w:left w:val="nil"/>
              <w:bottom w:val="single" w:sz="4" w:space="0" w:color="auto"/>
              <w:right w:val="single" w:sz="4" w:space="0" w:color="auto"/>
            </w:tcBorders>
            <w:shd w:val="clear" w:color="FFFFFF" w:fill="FFFFFF"/>
            <w:vAlign w:val="center"/>
            <w:hideMark/>
          </w:tcPr>
          <w:p w14:paraId="7D8ED817" w14:textId="77777777" w:rsidR="00A364B1" w:rsidRPr="000E0B69" w:rsidRDefault="00A364B1" w:rsidP="000B40E3">
            <w:pPr>
              <w:rPr>
                <w:rFonts w:cs="Times New Roman"/>
                <w:color w:val="000000"/>
              </w:rPr>
            </w:pPr>
            <w:r w:rsidRPr="000E0B69">
              <w:rPr>
                <w:rFonts w:cs="Times New Roman"/>
                <w:color w:val="000000"/>
              </w:rPr>
              <w:t>Payson WRF Design Outline</w:t>
            </w:r>
          </w:p>
        </w:tc>
      </w:tr>
      <w:tr w:rsidR="00A364B1" w:rsidRPr="000E0B69" w14:paraId="24791545" w14:textId="77777777" w:rsidTr="000B40E3">
        <w:trPr>
          <w:trHeight w:val="300"/>
          <w:jc w:val="center"/>
        </w:trPr>
        <w:tc>
          <w:tcPr>
            <w:tcW w:w="4270" w:type="dxa"/>
            <w:tcBorders>
              <w:top w:val="nil"/>
              <w:left w:val="single" w:sz="4" w:space="0" w:color="auto"/>
              <w:bottom w:val="single" w:sz="4" w:space="0" w:color="auto"/>
              <w:right w:val="single" w:sz="4" w:space="0" w:color="auto"/>
            </w:tcBorders>
            <w:shd w:val="clear" w:color="FFFFFF" w:fill="FFFFFF"/>
            <w:vAlign w:val="center"/>
            <w:hideMark/>
          </w:tcPr>
          <w:p w14:paraId="158FEBB7" w14:textId="77777777" w:rsidR="00A364B1" w:rsidRPr="000E0B69" w:rsidRDefault="00A364B1" w:rsidP="000B40E3">
            <w:pPr>
              <w:rPr>
                <w:rFonts w:cs="Times New Roman"/>
                <w:color w:val="000000"/>
              </w:rPr>
            </w:pPr>
            <w:r w:rsidRPr="000E0B69">
              <w:rPr>
                <w:rFonts w:cs="Times New Roman"/>
                <w:color w:val="000000"/>
              </w:rPr>
              <w:t>WRF Average Day Phosphorus Load Capacity (</w:t>
            </w:r>
            <w:proofErr w:type="spellStart"/>
            <w:r w:rsidRPr="000E0B69">
              <w:rPr>
                <w:rFonts w:cs="Times New Roman"/>
                <w:color w:val="000000"/>
              </w:rPr>
              <w:t>ppd</w:t>
            </w:r>
            <w:proofErr w:type="spellEnd"/>
            <w:r w:rsidRPr="000E0B69">
              <w:rPr>
                <w:rFonts w:cs="Times New Roman"/>
                <w:color w:val="000000"/>
              </w:rPr>
              <w:t>)</w:t>
            </w:r>
          </w:p>
        </w:tc>
        <w:tc>
          <w:tcPr>
            <w:tcW w:w="1820" w:type="dxa"/>
            <w:tcBorders>
              <w:top w:val="nil"/>
              <w:left w:val="nil"/>
              <w:bottom w:val="single" w:sz="4" w:space="0" w:color="auto"/>
              <w:right w:val="single" w:sz="4" w:space="0" w:color="auto"/>
            </w:tcBorders>
            <w:shd w:val="clear" w:color="FFFFFF" w:fill="FFFFFF"/>
            <w:vAlign w:val="center"/>
            <w:hideMark/>
          </w:tcPr>
          <w:p w14:paraId="4D527B82" w14:textId="77777777" w:rsidR="00A364B1" w:rsidRPr="000E0B69" w:rsidRDefault="00A364B1" w:rsidP="000B40E3">
            <w:pPr>
              <w:jc w:val="center"/>
              <w:rPr>
                <w:rFonts w:cs="Times New Roman"/>
                <w:color w:val="000000"/>
              </w:rPr>
            </w:pPr>
            <w:r w:rsidRPr="000E0B69">
              <w:rPr>
                <w:rFonts w:cs="Times New Roman"/>
                <w:color w:val="000000"/>
              </w:rPr>
              <w:t xml:space="preserve">334 </w:t>
            </w:r>
            <w:proofErr w:type="spellStart"/>
            <w:r w:rsidRPr="000E0B69">
              <w:rPr>
                <w:rFonts w:cs="Times New Roman"/>
                <w:color w:val="000000"/>
              </w:rPr>
              <w:t>ppd</w:t>
            </w:r>
            <w:proofErr w:type="spellEnd"/>
          </w:p>
        </w:tc>
        <w:tc>
          <w:tcPr>
            <w:tcW w:w="3185" w:type="dxa"/>
            <w:tcBorders>
              <w:top w:val="nil"/>
              <w:left w:val="nil"/>
              <w:bottom w:val="single" w:sz="4" w:space="0" w:color="auto"/>
              <w:right w:val="single" w:sz="4" w:space="0" w:color="auto"/>
            </w:tcBorders>
            <w:shd w:val="clear" w:color="FFFFFF" w:fill="FFFFFF"/>
            <w:vAlign w:val="center"/>
            <w:hideMark/>
          </w:tcPr>
          <w:p w14:paraId="7059149F" w14:textId="77777777" w:rsidR="00A364B1" w:rsidRPr="000E0B69" w:rsidRDefault="00A364B1" w:rsidP="000B40E3">
            <w:pPr>
              <w:rPr>
                <w:rFonts w:cs="Times New Roman"/>
                <w:color w:val="000000"/>
              </w:rPr>
            </w:pPr>
            <w:r w:rsidRPr="000E0B69">
              <w:rPr>
                <w:rFonts w:cs="Times New Roman"/>
                <w:color w:val="000000"/>
              </w:rPr>
              <w:t>Payson WRF Design Outline</w:t>
            </w:r>
          </w:p>
        </w:tc>
      </w:tr>
      <w:tr w:rsidR="00A364B1" w:rsidRPr="000E0B69" w14:paraId="56E34745" w14:textId="77777777" w:rsidTr="000B40E3">
        <w:trPr>
          <w:trHeight w:val="300"/>
          <w:jc w:val="center"/>
        </w:trPr>
        <w:tc>
          <w:tcPr>
            <w:tcW w:w="4270" w:type="dxa"/>
            <w:tcBorders>
              <w:top w:val="nil"/>
              <w:left w:val="single" w:sz="4" w:space="0" w:color="auto"/>
              <w:bottom w:val="single" w:sz="12" w:space="0" w:color="auto"/>
              <w:right w:val="single" w:sz="4" w:space="0" w:color="auto"/>
            </w:tcBorders>
            <w:shd w:val="clear" w:color="FFFFFF" w:fill="FFFFFF"/>
            <w:vAlign w:val="center"/>
            <w:hideMark/>
          </w:tcPr>
          <w:p w14:paraId="5431B522" w14:textId="77777777" w:rsidR="00A364B1" w:rsidRPr="000E0B69" w:rsidRDefault="00A364B1" w:rsidP="000B40E3">
            <w:pPr>
              <w:rPr>
                <w:rFonts w:cs="Times New Roman"/>
                <w:color w:val="000000"/>
              </w:rPr>
            </w:pPr>
            <w:r w:rsidRPr="000E0B69">
              <w:rPr>
                <w:rFonts w:cs="Times New Roman"/>
                <w:color w:val="000000"/>
              </w:rPr>
              <w:t>WRF Average Day TN Load Capacity (</w:t>
            </w:r>
            <w:proofErr w:type="spellStart"/>
            <w:r w:rsidRPr="000E0B69">
              <w:rPr>
                <w:rFonts w:cs="Times New Roman"/>
                <w:color w:val="000000"/>
              </w:rPr>
              <w:t>ppd</w:t>
            </w:r>
            <w:proofErr w:type="spellEnd"/>
            <w:r w:rsidRPr="000E0B69">
              <w:rPr>
                <w:rFonts w:cs="Times New Roman"/>
                <w:color w:val="000000"/>
              </w:rPr>
              <w:t>)</w:t>
            </w:r>
          </w:p>
        </w:tc>
        <w:tc>
          <w:tcPr>
            <w:tcW w:w="1820" w:type="dxa"/>
            <w:tcBorders>
              <w:top w:val="nil"/>
              <w:left w:val="nil"/>
              <w:bottom w:val="single" w:sz="12" w:space="0" w:color="auto"/>
              <w:right w:val="single" w:sz="4" w:space="0" w:color="auto"/>
            </w:tcBorders>
            <w:shd w:val="clear" w:color="FFFFFF" w:fill="FFFFFF"/>
            <w:vAlign w:val="center"/>
            <w:hideMark/>
          </w:tcPr>
          <w:p w14:paraId="11FEB49E" w14:textId="77777777" w:rsidR="00A364B1" w:rsidRPr="000E0B69" w:rsidRDefault="00A364B1" w:rsidP="000B40E3">
            <w:pPr>
              <w:jc w:val="center"/>
              <w:rPr>
                <w:rFonts w:cs="Times New Roman"/>
                <w:color w:val="000000"/>
              </w:rPr>
            </w:pPr>
            <w:r w:rsidRPr="000E0B69">
              <w:rPr>
                <w:rFonts w:cs="Times New Roman"/>
                <w:color w:val="000000"/>
              </w:rPr>
              <w:t xml:space="preserve">2,007 </w:t>
            </w:r>
            <w:proofErr w:type="spellStart"/>
            <w:r w:rsidRPr="000E0B69">
              <w:rPr>
                <w:rFonts w:cs="Times New Roman"/>
                <w:color w:val="000000"/>
              </w:rPr>
              <w:t>ppd</w:t>
            </w:r>
            <w:proofErr w:type="spellEnd"/>
          </w:p>
        </w:tc>
        <w:tc>
          <w:tcPr>
            <w:tcW w:w="3185" w:type="dxa"/>
            <w:tcBorders>
              <w:top w:val="nil"/>
              <w:left w:val="nil"/>
              <w:bottom w:val="single" w:sz="12" w:space="0" w:color="auto"/>
              <w:right w:val="single" w:sz="4" w:space="0" w:color="auto"/>
            </w:tcBorders>
            <w:shd w:val="clear" w:color="FFFFFF" w:fill="FFFFFF"/>
            <w:vAlign w:val="center"/>
            <w:hideMark/>
          </w:tcPr>
          <w:p w14:paraId="7363CE03" w14:textId="77777777" w:rsidR="00A364B1" w:rsidRPr="000E0B69" w:rsidRDefault="00A364B1" w:rsidP="000B40E3">
            <w:pPr>
              <w:rPr>
                <w:rFonts w:cs="Times New Roman"/>
                <w:color w:val="000000"/>
              </w:rPr>
            </w:pPr>
            <w:r w:rsidRPr="000E0B69">
              <w:rPr>
                <w:rFonts w:cs="Times New Roman"/>
                <w:color w:val="000000"/>
              </w:rPr>
              <w:t>Payson WRF Design Outline</w:t>
            </w:r>
          </w:p>
        </w:tc>
      </w:tr>
    </w:tbl>
    <w:p w14:paraId="6831F768" w14:textId="77777777" w:rsidR="00A364B1" w:rsidRPr="000E0B69" w:rsidRDefault="00A364B1" w:rsidP="00A364B1">
      <w:pPr>
        <w:rPr>
          <w:rFonts w:cs="Times New Roman"/>
        </w:rPr>
      </w:pPr>
    </w:p>
    <w:p w14:paraId="5FED4CB6" w14:textId="77777777" w:rsidR="00A364B1" w:rsidRPr="000E0B69" w:rsidRDefault="00A364B1" w:rsidP="00A364B1">
      <w:pPr>
        <w:pStyle w:val="Caption"/>
        <w:jc w:val="center"/>
        <w:rPr>
          <w:rFonts w:cs="Times New Roman"/>
          <w:sz w:val="24"/>
          <w:szCs w:val="24"/>
        </w:rPr>
      </w:pPr>
      <w:bookmarkStart w:id="1" w:name="_Toc221948797"/>
      <w:r w:rsidRPr="000E0B69">
        <w:rPr>
          <w:rFonts w:cs="Times New Roman"/>
          <w:sz w:val="24"/>
          <w:szCs w:val="24"/>
        </w:rPr>
        <w:t xml:space="preserve">Table </w:t>
      </w:r>
      <w:r w:rsidRPr="000E0B69">
        <w:rPr>
          <w:rFonts w:cs="Times New Roman"/>
          <w:sz w:val="24"/>
          <w:szCs w:val="24"/>
        </w:rPr>
        <w:fldChar w:fldCharType="begin"/>
      </w:r>
      <w:r w:rsidRPr="000E0B69">
        <w:rPr>
          <w:rFonts w:cs="Times New Roman"/>
          <w:sz w:val="24"/>
          <w:szCs w:val="24"/>
        </w:rPr>
        <w:instrText xml:space="preserve"> STYLEREF 1 \s </w:instrText>
      </w:r>
      <w:r w:rsidRPr="000E0B69">
        <w:rPr>
          <w:rFonts w:cs="Times New Roman"/>
          <w:sz w:val="24"/>
          <w:szCs w:val="24"/>
        </w:rPr>
        <w:fldChar w:fldCharType="separate"/>
      </w:r>
      <w:r w:rsidRPr="000E0B69">
        <w:rPr>
          <w:rFonts w:cs="Times New Roman"/>
          <w:noProof/>
          <w:sz w:val="24"/>
          <w:szCs w:val="24"/>
        </w:rPr>
        <w:t>1</w:t>
      </w:r>
      <w:r w:rsidRPr="000E0B69">
        <w:rPr>
          <w:rFonts w:cs="Times New Roman"/>
          <w:noProof/>
          <w:sz w:val="24"/>
          <w:szCs w:val="24"/>
        </w:rPr>
        <w:fldChar w:fldCharType="end"/>
      </w:r>
      <w:r w:rsidRPr="000E0B69">
        <w:rPr>
          <w:rFonts w:cs="Times New Roman"/>
          <w:sz w:val="24"/>
          <w:szCs w:val="24"/>
        </w:rPr>
        <w:noBreakHyphen/>
      </w:r>
      <w:r w:rsidRPr="000E0B69">
        <w:rPr>
          <w:rFonts w:cs="Times New Roman"/>
          <w:sz w:val="24"/>
          <w:szCs w:val="24"/>
        </w:rPr>
        <w:fldChar w:fldCharType="begin"/>
      </w:r>
      <w:r w:rsidRPr="000E0B69">
        <w:rPr>
          <w:rFonts w:cs="Times New Roman"/>
          <w:sz w:val="24"/>
          <w:szCs w:val="24"/>
        </w:rPr>
        <w:instrText xml:space="preserve"> SEQ Table \* ARABIC \s 1 </w:instrText>
      </w:r>
      <w:r w:rsidRPr="000E0B69">
        <w:rPr>
          <w:rFonts w:cs="Times New Roman"/>
          <w:sz w:val="24"/>
          <w:szCs w:val="24"/>
        </w:rPr>
        <w:fldChar w:fldCharType="separate"/>
      </w:r>
      <w:r w:rsidRPr="000E0B69">
        <w:rPr>
          <w:rFonts w:cs="Times New Roman"/>
          <w:noProof/>
          <w:sz w:val="24"/>
          <w:szCs w:val="24"/>
        </w:rPr>
        <w:t>3</w:t>
      </w:r>
      <w:r w:rsidRPr="000E0B69">
        <w:rPr>
          <w:rFonts w:cs="Times New Roman"/>
          <w:noProof/>
          <w:sz w:val="24"/>
          <w:szCs w:val="24"/>
        </w:rPr>
        <w:fldChar w:fldCharType="end"/>
      </w:r>
      <w:r w:rsidRPr="000E0B69">
        <w:rPr>
          <w:rFonts w:cs="Times New Roman"/>
          <w:sz w:val="24"/>
          <w:szCs w:val="24"/>
        </w:rPr>
        <w:t xml:space="preserve"> </w:t>
      </w:r>
      <w:r w:rsidRPr="000E0B69">
        <w:rPr>
          <w:rFonts w:cs="Times New Roman"/>
          <w:sz w:val="24"/>
          <w:szCs w:val="24"/>
        </w:rPr>
        <w:br/>
        <w:t>Wastewater Level of Service per ERC</w:t>
      </w:r>
      <w:bookmarkEnd w:id="1"/>
    </w:p>
    <w:tbl>
      <w:tblPr>
        <w:tblW w:w="8010" w:type="dxa"/>
        <w:jc w:val="center"/>
        <w:tblLayout w:type="fixed"/>
        <w:tblLook w:val="04A0" w:firstRow="1" w:lastRow="0" w:firstColumn="1" w:lastColumn="0" w:noHBand="0" w:noVBand="1"/>
      </w:tblPr>
      <w:tblGrid>
        <w:gridCol w:w="1602"/>
        <w:gridCol w:w="1602"/>
        <w:gridCol w:w="1602"/>
        <w:gridCol w:w="1602"/>
        <w:gridCol w:w="1602"/>
      </w:tblGrid>
      <w:tr w:rsidR="00A364B1" w:rsidRPr="000E0B69" w14:paraId="571FA7CB" w14:textId="77777777" w:rsidTr="000B40E3">
        <w:trPr>
          <w:trHeight w:val="300"/>
          <w:jc w:val="center"/>
        </w:trPr>
        <w:tc>
          <w:tcPr>
            <w:tcW w:w="1602" w:type="dxa"/>
            <w:tcBorders>
              <w:top w:val="single" w:sz="12" w:space="0" w:color="000000"/>
              <w:left w:val="single" w:sz="4" w:space="0" w:color="000000"/>
              <w:bottom w:val="nil"/>
              <w:right w:val="single" w:sz="4" w:space="0" w:color="000000"/>
            </w:tcBorders>
            <w:noWrap/>
            <w:vAlign w:val="center"/>
            <w:hideMark/>
          </w:tcPr>
          <w:p w14:paraId="2DA4CC97" w14:textId="77777777" w:rsidR="00A364B1" w:rsidRPr="000E0B69" w:rsidRDefault="00A364B1" w:rsidP="000B40E3">
            <w:pPr>
              <w:jc w:val="center"/>
              <w:rPr>
                <w:rFonts w:cs="Times New Roman"/>
                <w:b/>
                <w:bCs/>
                <w:color w:val="000000"/>
              </w:rPr>
            </w:pPr>
            <w:bookmarkStart w:id="2" w:name="RANGE!R2:V4"/>
            <w:r w:rsidRPr="000E0B69">
              <w:rPr>
                <w:rFonts w:cs="Times New Roman"/>
                <w:b/>
                <w:bCs/>
                <w:color w:val="000000"/>
              </w:rPr>
              <w:t>Category</w:t>
            </w:r>
            <w:bookmarkEnd w:id="2"/>
          </w:p>
        </w:tc>
        <w:tc>
          <w:tcPr>
            <w:tcW w:w="1602" w:type="dxa"/>
            <w:tcBorders>
              <w:top w:val="single" w:sz="12" w:space="0" w:color="000000"/>
              <w:left w:val="nil"/>
              <w:bottom w:val="nil"/>
              <w:right w:val="single" w:sz="4" w:space="0" w:color="000000"/>
            </w:tcBorders>
            <w:noWrap/>
            <w:vAlign w:val="center"/>
            <w:hideMark/>
          </w:tcPr>
          <w:p w14:paraId="26499AF8" w14:textId="77777777" w:rsidR="00A364B1" w:rsidRPr="000E0B69" w:rsidRDefault="00A364B1" w:rsidP="000B40E3">
            <w:pPr>
              <w:jc w:val="center"/>
              <w:rPr>
                <w:rFonts w:cs="Times New Roman"/>
                <w:b/>
                <w:bCs/>
                <w:color w:val="000000"/>
              </w:rPr>
            </w:pPr>
            <w:r w:rsidRPr="000E0B69">
              <w:rPr>
                <w:rFonts w:cs="Times New Roman"/>
                <w:b/>
                <w:bCs/>
                <w:color w:val="000000"/>
              </w:rPr>
              <w:t>Base Year LOS</w:t>
            </w:r>
          </w:p>
        </w:tc>
        <w:tc>
          <w:tcPr>
            <w:tcW w:w="1602" w:type="dxa"/>
            <w:tcBorders>
              <w:top w:val="single" w:sz="12" w:space="0" w:color="000000"/>
              <w:left w:val="nil"/>
              <w:bottom w:val="nil"/>
              <w:right w:val="single" w:sz="4" w:space="0" w:color="000000"/>
            </w:tcBorders>
            <w:noWrap/>
            <w:vAlign w:val="center"/>
            <w:hideMark/>
          </w:tcPr>
          <w:p w14:paraId="70CAD4F6" w14:textId="77777777" w:rsidR="00A364B1" w:rsidRPr="000E0B69" w:rsidRDefault="00A364B1" w:rsidP="000B40E3">
            <w:pPr>
              <w:jc w:val="center"/>
              <w:rPr>
                <w:rFonts w:cs="Times New Roman"/>
                <w:b/>
                <w:bCs/>
                <w:color w:val="000000"/>
              </w:rPr>
            </w:pPr>
            <w:r w:rsidRPr="000E0B69">
              <w:rPr>
                <w:rFonts w:cs="Times New Roman"/>
                <w:b/>
                <w:bCs/>
                <w:color w:val="000000"/>
              </w:rPr>
              <w:t>Existing LOS</w:t>
            </w:r>
          </w:p>
        </w:tc>
        <w:tc>
          <w:tcPr>
            <w:tcW w:w="1602" w:type="dxa"/>
            <w:tcBorders>
              <w:top w:val="single" w:sz="12" w:space="0" w:color="000000"/>
              <w:left w:val="nil"/>
              <w:bottom w:val="nil"/>
              <w:right w:val="single" w:sz="4" w:space="0" w:color="000000"/>
            </w:tcBorders>
            <w:noWrap/>
            <w:vAlign w:val="center"/>
            <w:hideMark/>
          </w:tcPr>
          <w:p w14:paraId="3058DC67" w14:textId="77777777" w:rsidR="00A364B1" w:rsidRPr="000E0B69" w:rsidRDefault="00A364B1" w:rsidP="000B40E3">
            <w:pPr>
              <w:jc w:val="center"/>
              <w:rPr>
                <w:rFonts w:cs="Times New Roman"/>
                <w:b/>
                <w:bCs/>
                <w:color w:val="000000"/>
              </w:rPr>
            </w:pPr>
            <w:r w:rsidRPr="000E0B69">
              <w:rPr>
                <w:rFonts w:cs="Times New Roman"/>
                <w:b/>
                <w:bCs/>
                <w:color w:val="000000"/>
              </w:rPr>
              <w:t>Proposed LOS</w:t>
            </w:r>
          </w:p>
        </w:tc>
        <w:tc>
          <w:tcPr>
            <w:tcW w:w="1602" w:type="dxa"/>
            <w:tcBorders>
              <w:top w:val="single" w:sz="12" w:space="0" w:color="000000"/>
              <w:left w:val="nil"/>
              <w:bottom w:val="nil"/>
              <w:right w:val="single" w:sz="4" w:space="0" w:color="auto"/>
            </w:tcBorders>
            <w:noWrap/>
            <w:vAlign w:val="center"/>
            <w:hideMark/>
          </w:tcPr>
          <w:p w14:paraId="5C0C18C8" w14:textId="77777777" w:rsidR="00A364B1" w:rsidRPr="000E0B69" w:rsidRDefault="00A364B1" w:rsidP="000B40E3">
            <w:pPr>
              <w:jc w:val="center"/>
              <w:rPr>
                <w:rFonts w:cs="Times New Roman"/>
                <w:b/>
                <w:bCs/>
                <w:color w:val="000000"/>
              </w:rPr>
            </w:pPr>
            <w:r w:rsidRPr="000E0B69">
              <w:rPr>
                <w:rFonts w:cs="Times New Roman"/>
                <w:b/>
                <w:bCs/>
                <w:color w:val="000000"/>
              </w:rPr>
              <w:t>% Impact Fee Reimbursable</w:t>
            </w:r>
          </w:p>
        </w:tc>
      </w:tr>
      <w:tr w:rsidR="00A364B1" w:rsidRPr="000E0B69" w14:paraId="731B3B0A" w14:textId="77777777" w:rsidTr="000B40E3">
        <w:trPr>
          <w:trHeight w:val="300"/>
          <w:jc w:val="center"/>
        </w:trPr>
        <w:tc>
          <w:tcPr>
            <w:tcW w:w="1602" w:type="dxa"/>
            <w:tcBorders>
              <w:top w:val="single" w:sz="12" w:space="0" w:color="auto"/>
              <w:left w:val="single" w:sz="4" w:space="0" w:color="auto"/>
              <w:bottom w:val="single" w:sz="4" w:space="0" w:color="auto"/>
              <w:right w:val="single" w:sz="4" w:space="0" w:color="auto"/>
            </w:tcBorders>
            <w:noWrap/>
            <w:vAlign w:val="center"/>
            <w:hideMark/>
          </w:tcPr>
          <w:p w14:paraId="7474E93D" w14:textId="77777777" w:rsidR="00A364B1" w:rsidRPr="000E0B69" w:rsidRDefault="00A364B1" w:rsidP="000B40E3">
            <w:pPr>
              <w:rPr>
                <w:rFonts w:cs="Times New Roman"/>
                <w:color w:val="000000"/>
              </w:rPr>
            </w:pPr>
            <w:r w:rsidRPr="000E0B69">
              <w:rPr>
                <w:rFonts w:cs="Times New Roman"/>
                <w:color w:val="000000"/>
              </w:rPr>
              <w:t>Treatment</w:t>
            </w:r>
          </w:p>
        </w:tc>
        <w:tc>
          <w:tcPr>
            <w:tcW w:w="1602" w:type="dxa"/>
            <w:tcBorders>
              <w:top w:val="single" w:sz="12" w:space="0" w:color="auto"/>
              <w:left w:val="nil"/>
              <w:bottom w:val="single" w:sz="4" w:space="0" w:color="auto"/>
              <w:right w:val="single" w:sz="4" w:space="0" w:color="auto"/>
            </w:tcBorders>
            <w:noWrap/>
            <w:vAlign w:val="center"/>
            <w:hideMark/>
          </w:tcPr>
          <w:p w14:paraId="4424C8D7" w14:textId="77777777" w:rsidR="00A364B1" w:rsidRPr="000E0B69" w:rsidRDefault="00A364B1" w:rsidP="000B40E3">
            <w:pPr>
              <w:jc w:val="center"/>
              <w:rPr>
                <w:rFonts w:cs="Times New Roman"/>
                <w:color w:val="000000"/>
              </w:rPr>
            </w:pPr>
            <w:r w:rsidRPr="000E0B69">
              <w:rPr>
                <w:rFonts w:cs="Times New Roman"/>
                <w:color w:val="000000"/>
              </w:rPr>
              <w:t>450.59 gpd</w:t>
            </w:r>
          </w:p>
        </w:tc>
        <w:tc>
          <w:tcPr>
            <w:tcW w:w="1602" w:type="dxa"/>
            <w:tcBorders>
              <w:top w:val="single" w:sz="12" w:space="0" w:color="auto"/>
              <w:left w:val="nil"/>
              <w:bottom w:val="single" w:sz="4" w:space="0" w:color="auto"/>
              <w:right w:val="single" w:sz="4" w:space="0" w:color="auto"/>
            </w:tcBorders>
            <w:noWrap/>
            <w:vAlign w:val="center"/>
            <w:hideMark/>
          </w:tcPr>
          <w:p w14:paraId="5239A75D" w14:textId="77777777" w:rsidR="00A364B1" w:rsidRPr="000E0B69" w:rsidRDefault="00A364B1" w:rsidP="000B40E3">
            <w:pPr>
              <w:jc w:val="center"/>
              <w:rPr>
                <w:rFonts w:cs="Times New Roman"/>
                <w:color w:val="000000"/>
              </w:rPr>
            </w:pPr>
            <w:r w:rsidRPr="000E0B69">
              <w:rPr>
                <w:rFonts w:cs="Times New Roman"/>
                <w:color w:val="000000"/>
              </w:rPr>
              <w:t>450.59 gpd</w:t>
            </w:r>
          </w:p>
        </w:tc>
        <w:tc>
          <w:tcPr>
            <w:tcW w:w="1602" w:type="dxa"/>
            <w:tcBorders>
              <w:top w:val="single" w:sz="12" w:space="0" w:color="auto"/>
              <w:left w:val="nil"/>
              <w:bottom w:val="single" w:sz="4" w:space="0" w:color="auto"/>
              <w:right w:val="single" w:sz="4" w:space="0" w:color="auto"/>
            </w:tcBorders>
            <w:noWrap/>
            <w:vAlign w:val="center"/>
            <w:hideMark/>
          </w:tcPr>
          <w:p w14:paraId="08D66AAA" w14:textId="77777777" w:rsidR="00A364B1" w:rsidRPr="000E0B69" w:rsidRDefault="00A364B1" w:rsidP="000B40E3">
            <w:pPr>
              <w:jc w:val="center"/>
              <w:rPr>
                <w:rFonts w:cs="Times New Roman"/>
                <w:color w:val="000000"/>
              </w:rPr>
            </w:pPr>
            <w:r w:rsidRPr="000E0B69">
              <w:rPr>
                <w:rFonts w:cs="Times New Roman"/>
                <w:color w:val="000000"/>
              </w:rPr>
              <w:t>220.00 gpd</w:t>
            </w:r>
          </w:p>
        </w:tc>
        <w:tc>
          <w:tcPr>
            <w:tcW w:w="1602" w:type="dxa"/>
            <w:tcBorders>
              <w:top w:val="single" w:sz="12" w:space="0" w:color="auto"/>
              <w:left w:val="nil"/>
              <w:bottom w:val="single" w:sz="4" w:space="0" w:color="auto"/>
              <w:right w:val="single" w:sz="4" w:space="0" w:color="auto"/>
            </w:tcBorders>
            <w:noWrap/>
            <w:vAlign w:val="center"/>
            <w:hideMark/>
          </w:tcPr>
          <w:p w14:paraId="24C6A100" w14:textId="77777777" w:rsidR="00A364B1" w:rsidRPr="000E0B69" w:rsidRDefault="00A364B1" w:rsidP="000B40E3">
            <w:pPr>
              <w:jc w:val="center"/>
              <w:rPr>
                <w:rFonts w:cs="Times New Roman"/>
                <w:color w:val="000000"/>
              </w:rPr>
            </w:pPr>
            <w:r w:rsidRPr="000E0B69">
              <w:rPr>
                <w:rFonts w:cs="Times New Roman"/>
                <w:color w:val="000000"/>
              </w:rPr>
              <w:t>100.00%</w:t>
            </w:r>
          </w:p>
        </w:tc>
      </w:tr>
      <w:tr w:rsidR="00A364B1" w:rsidRPr="000E0B69" w14:paraId="3C9AE183" w14:textId="77777777" w:rsidTr="000B40E3">
        <w:trPr>
          <w:trHeight w:val="300"/>
          <w:jc w:val="center"/>
        </w:trPr>
        <w:tc>
          <w:tcPr>
            <w:tcW w:w="1602" w:type="dxa"/>
            <w:tcBorders>
              <w:top w:val="nil"/>
              <w:left w:val="single" w:sz="4" w:space="0" w:color="auto"/>
              <w:bottom w:val="single" w:sz="12" w:space="0" w:color="auto"/>
              <w:right w:val="single" w:sz="4" w:space="0" w:color="auto"/>
            </w:tcBorders>
            <w:noWrap/>
            <w:vAlign w:val="center"/>
            <w:hideMark/>
          </w:tcPr>
          <w:p w14:paraId="76B4D7C1" w14:textId="77777777" w:rsidR="00A364B1" w:rsidRPr="000E0B69" w:rsidRDefault="00A364B1" w:rsidP="000B40E3">
            <w:pPr>
              <w:rPr>
                <w:rFonts w:cs="Times New Roman"/>
                <w:color w:val="000000"/>
              </w:rPr>
            </w:pPr>
            <w:r w:rsidRPr="000E0B69">
              <w:rPr>
                <w:rFonts w:cs="Times New Roman"/>
                <w:color w:val="000000"/>
              </w:rPr>
              <w:t>Collection</w:t>
            </w:r>
          </w:p>
        </w:tc>
        <w:tc>
          <w:tcPr>
            <w:tcW w:w="1602" w:type="dxa"/>
            <w:tcBorders>
              <w:top w:val="nil"/>
              <w:left w:val="nil"/>
              <w:bottom w:val="single" w:sz="12" w:space="0" w:color="auto"/>
              <w:right w:val="single" w:sz="4" w:space="0" w:color="auto"/>
            </w:tcBorders>
            <w:noWrap/>
            <w:vAlign w:val="center"/>
            <w:hideMark/>
          </w:tcPr>
          <w:p w14:paraId="12C60153" w14:textId="77777777" w:rsidR="00A364B1" w:rsidRPr="000E0B69" w:rsidRDefault="00A364B1" w:rsidP="000B40E3">
            <w:pPr>
              <w:jc w:val="center"/>
              <w:rPr>
                <w:rFonts w:cs="Times New Roman"/>
                <w:color w:val="000000"/>
              </w:rPr>
            </w:pPr>
            <w:r w:rsidRPr="000E0B69">
              <w:rPr>
                <w:rFonts w:cs="Times New Roman"/>
                <w:color w:val="000000"/>
              </w:rPr>
              <w:t>22.23 cf</w:t>
            </w:r>
          </w:p>
        </w:tc>
        <w:tc>
          <w:tcPr>
            <w:tcW w:w="1602" w:type="dxa"/>
            <w:tcBorders>
              <w:top w:val="nil"/>
              <w:left w:val="nil"/>
              <w:bottom w:val="single" w:sz="12" w:space="0" w:color="auto"/>
              <w:right w:val="single" w:sz="4" w:space="0" w:color="auto"/>
            </w:tcBorders>
            <w:noWrap/>
            <w:vAlign w:val="center"/>
            <w:hideMark/>
          </w:tcPr>
          <w:p w14:paraId="512D8A85" w14:textId="77777777" w:rsidR="00A364B1" w:rsidRPr="000E0B69" w:rsidRDefault="00A364B1" w:rsidP="000B40E3">
            <w:pPr>
              <w:jc w:val="center"/>
              <w:rPr>
                <w:rFonts w:cs="Times New Roman"/>
                <w:color w:val="000000"/>
              </w:rPr>
            </w:pPr>
            <w:r w:rsidRPr="000E0B69">
              <w:rPr>
                <w:rFonts w:cs="Times New Roman"/>
                <w:color w:val="000000"/>
              </w:rPr>
              <w:t>22.23 cf</w:t>
            </w:r>
          </w:p>
        </w:tc>
        <w:tc>
          <w:tcPr>
            <w:tcW w:w="1602" w:type="dxa"/>
            <w:tcBorders>
              <w:top w:val="nil"/>
              <w:left w:val="nil"/>
              <w:bottom w:val="single" w:sz="12" w:space="0" w:color="auto"/>
              <w:right w:val="single" w:sz="4" w:space="0" w:color="auto"/>
            </w:tcBorders>
            <w:noWrap/>
            <w:vAlign w:val="center"/>
            <w:hideMark/>
          </w:tcPr>
          <w:p w14:paraId="5B27E116" w14:textId="77777777" w:rsidR="00A364B1" w:rsidRPr="000E0B69" w:rsidRDefault="00A364B1" w:rsidP="000B40E3">
            <w:pPr>
              <w:jc w:val="center"/>
              <w:rPr>
                <w:rFonts w:cs="Times New Roman"/>
                <w:color w:val="000000"/>
              </w:rPr>
            </w:pPr>
            <w:r w:rsidRPr="000E0B69">
              <w:rPr>
                <w:rFonts w:cs="Times New Roman"/>
                <w:color w:val="000000"/>
              </w:rPr>
              <w:t>13.26 cf</w:t>
            </w:r>
          </w:p>
        </w:tc>
        <w:tc>
          <w:tcPr>
            <w:tcW w:w="1602" w:type="dxa"/>
            <w:tcBorders>
              <w:top w:val="nil"/>
              <w:left w:val="nil"/>
              <w:bottom w:val="single" w:sz="12" w:space="0" w:color="auto"/>
              <w:right w:val="single" w:sz="4" w:space="0" w:color="auto"/>
            </w:tcBorders>
            <w:noWrap/>
            <w:vAlign w:val="center"/>
            <w:hideMark/>
          </w:tcPr>
          <w:p w14:paraId="23F301DB" w14:textId="77777777" w:rsidR="00A364B1" w:rsidRPr="000E0B69" w:rsidRDefault="00A364B1" w:rsidP="000B40E3">
            <w:pPr>
              <w:jc w:val="center"/>
              <w:rPr>
                <w:rFonts w:cs="Times New Roman"/>
                <w:color w:val="000000"/>
              </w:rPr>
            </w:pPr>
            <w:r w:rsidRPr="000E0B69">
              <w:rPr>
                <w:rFonts w:cs="Times New Roman"/>
                <w:color w:val="000000"/>
              </w:rPr>
              <w:t>100.00%</w:t>
            </w:r>
          </w:p>
        </w:tc>
      </w:tr>
    </w:tbl>
    <w:p w14:paraId="54CF8F07" w14:textId="77777777" w:rsidR="005B7422" w:rsidRPr="000E0B69" w:rsidRDefault="005B7422" w:rsidP="67A590A4">
      <w:pPr>
        <w:spacing w:before="120" w:line="360" w:lineRule="auto"/>
        <w:rPr>
          <w:rFonts w:cs="Times New Roman"/>
          <w:b/>
          <w:bCs/>
        </w:rPr>
      </w:pPr>
    </w:p>
    <w:p w14:paraId="225657CF" w14:textId="39999AAC" w:rsidR="00A44513" w:rsidRPr="000E0B69" w:rsidRDefault="00214A56" w:rsidP="67A590A4">
      <w:pPr>
        <w:spacing w:before="120" w:line="360" w:lineRule="auto"/>
        <w:rPr>
          <w:rFonts w:cs="Times New Roman"/>
        </w:rPr>
      </w:pPr>
      <w:r w:rsidRPr="000E0B69">
        <w:rPr>
          <w:rFonts w:cs="Times New Roman"/>
          <w:b/>
          <w:bCs/>
        </w:rPr>
        <w:t xml:space="preserve">SECTION 4: </w:t>
      </w:r>
      <w:r w:rsidRPr="000E0B69">
        <w:rPr>
          <w:rFonts w:cs="Times New Roman"/>
          <w:b/>
          <w:bCs/>
          <w:u w:val="single"/>
        </w:rPr>
        <w:t>I</w:t>
      </w:r>
      <w:r w:rsidR="00905FAD" w:rsidRPr="000E0B69">
        <w:rPr>
          <w:rFonts w:cs="Times New Roman"/>
          <w:b/>
          <w:bCs/>
          <w:u w:val="single"/>
        </w:rPr>
        <w:t>m</w:t>
      </w:r>
      <w:r w:rsidRPr="000E0B69">
        <w:rPr>
          <w:rFonts w:cs="Times New Roman"/>
          <w:b/>
          <w:bCs/>
          <w:u w:val="single"/>
        </w:rPr>
        <w:t>pact Fee</w:t>
      </w:r>
      <w:r w:rsidR="00E36798" w:rsidRPr="000E0B69">
        <w:rPr>
          <w:rFonts w:cs="Times New Roman"/>
          <w:b/>
          <w:bCs/>
          <w:u w:val="single"/>
        </w:rPr>
        <w:t xml:space="preserve"> </w:t>
      </w:r>
      <w:r w:rsidR="00B86E4E" w:rsidRPr="000E0B69">
        <w:rPr>
          <w:rFonts w:cs="Times New Roman"/>
          <w:b/>
          <w:bCs/>
          <w:u w:val="single"/>
        </w:rPr>
        <w:t xml:space="preserve">Analysis and Impact Fee </w:t>
      </w:r>
      <w:r w:rsidR="00E36798" w:rsidRPr="000E0B69">
        <w:rPr>
          <w:rFonts w:cs="Times New Roman"/>
          <w:b/>
          <w:bCs/>
          <w:u w:val="single"/>
        </w:rPr>
        <w:t>Calculation</w:t>
      </w:r>
      <w:r w:rsidR="00FF3177" w:rsidRPr="000E0B69">
        <w:rPr>
          <w:rFonts w:cs="Times New Roman"/>
          <w:b/>
          <w:bCs/>
          <w:u w:val="single"/>
        </w:rPr>
        <w:t>s</w:t>
      </w:r>
      <w:r w:rsidR="002C2251" w:rsidRPr="000E0B69">
        <w:rPr>
          <w:rFonts w:cs="Times New Roman"/>
          <w:b/>
          <w:bCs/>
          <w:u w:val="single"/>
        </w:rPr>
        <w:t xml:space="preserve"> – Utah Code Requirements 11-36a-402(1)(</w:t>
      </w:r>
      <w:r w:rsidR="00FC56AA" w:rsidRPr="000E0B69">
        <w:rPr>
          <w:rFonts w:cs="Times New Roman"/>
          <w:b/>
          <w:bCs/>
          <w:u w:val="single"/>
        </w:rPr>
        <w:t>b)(ii)</w:t>
      </w:r>
      <w:r w:rsidRPr="000E0B69">
        <w:rPr>
          <w:rFonts w:cs="Times New Roman"/>
        </w:rPr>
        <w:t xml:space="preserve">.  </w:t>
      </w:r>
    </w:p>
    <w:p w14:paraId="03981C1A" w14:textId="3AF79017" w:rsidR="00FF3177" w:rsidRPr="000E0B69" w:rsidRDefault="00FF3177" w:rsidP="67A590A4">
      <w:pPr>
        <w:spacing w:before="120" w:line="360" w:lineRule="auto"/>
        <w:rPr>
          <w:rFonts w:cs="Times New Roman"/>
        </w:rPr>
      </w:pPr>
      <w:r w:rsidRPr="000E0B69">
        <w:rPr>
          <w:rFonts w:cs="Times New Roman"/>
        </w:rPr>
        <w:t>As found in the IFA, the</w:t>
      </w:r>
      <w:r w:rsidR="00F66188" w:rsidRPr="000E0B69">
        <w:rPr>
          <w:rFonts w:cs="Times New Roman"/>
        </w:rPr>
        <w:t xml:space="preserve"> </w:t>
      </w:r>
      <w:r w:rsidR="00A364B1" w:rsidRPr="000E0B69">
        <w:rPr>
          <w:rFonts w:cs="Times New Roman"/>
        </w:rPr>
        <w:t>Wastewater</w:t>
      </w:r>
      <w:r w:rsidR="007A6407" w:rsidRPr="000E0B69">
        <w:rPr>
          <w:rFonts w:cs="Times New Roman"/>
        </w:rPr>
        <w:t xml:space="preserve"> Impact Fee</w:t>
      </w:r>
      <w:r w:rsidRPr="000E0B69">
        <w:rPr>
          <w:rFonts w:cs="Times New Roman"/>
        </w:rPr>
        <w:t xml:space="preserve"> calculation is based on the following:</w:t>
      </w:r>
    </w:p>
    <w:p w14:paraId="632E7FE9" w14:textId="5C69B504" w:rsidR="00D644E5" w:rsidRPr="000E0B69" w:rsidRDefault="00D644E5" w:rsidP="67A590A4">
      <w:pPr>
        <w:pStyle w:val="ListParagraph"/>
        <w:numPr>
          <w:ilvl w:val="0"/>
          <w:numId w:val="21"/>
        </w:numPr>
        <w:spacing w:before="120" w:line="360" w:lineRule="auto"/>
        <w:rPr>
          <w:rFonts w:cs="Times New Roman"/>
        </w:rPr>
      </w:pPr>
      <w:r w:rsidRPr="000E0B69">
        <w:rPr>
          <w:rFonts w:cs="Times New Roman"/>
          <w:u w:val="single"/>
        </w:rPr>
        <w:t>Elements</w:t>
      </w:r>
      <w:r w:rsidRPr="000E0B69">
        <w:rPr>
          <w:rFonts w:cs="Times New Roman"/>
        </w:rPr>
        <w:t>. In calculating the</w:t>
      </w:r>
      <w:r w:rsidR="00A364B1" w:rsidRPr="000E0B69">
        <w:rPr>
          <w:rFonts w:cs="Times New Roman"/>
        </w:rPr>
        <w:t xml:space="preserve"> Wastewater </w:t>
      </w:r>
      <w:r w:rsidR="007A6407" w:rsidRPr="000E0B69">
        <w:rPr>
          <w:rFonts w:cs="Times New Roman"/>
        </w:rPr>
        <w:t>Impact Fee</w:t>
      </w:r>
      <w:r w:rsidRPr="000E0B69">
        <w:rPr>
          <w:rFonts w:cs="Times New Roman"/>
        </w:rPr>
        <w:t>, the City has included those costs allowed, including debt service, if any, that are found under Section 11-36a-305 of the Act</w:t>
      </w:r>
      <w:r w:rsidR="00C57EDD" w:rsidRPr="000E0B69">
        <w:rPr>
          <w:rFonts w:cs="Times New Roman"/>
        </w:rPr>
        <w:t xml:space="preserve"> for</w:t>
      </w:r>
      <w:r w:rsidR="009666F9" w:rsidRPr="000E0B69">
        <w:rPr>
          <w:rFonts w:cs="Times New Roman"/>
        </w:rPr>
        <w:t xml:space="preserve"> </w:t>
      </w:r>
      <w:r w:rsidR="00A33183" w:rsidRPr="000E0B69">
        <w:rPr>
          <w:rFonts w:cs="Times New Roman"/>
        </w:rPr>
        <w:lastRenderedPageBreak/>
        <w:t xml:space="preserve">each type of </w:t>
      </w:r>
      <w:r w:rsidR="00C771FD" w:rsidRPr="000E0B69">
        <w:rPr>
          <w:rFonts w:cs="Times New Roman"/>
        </w:rPr>
        <w:t>system improvement</w:t>
      </w:r>
      <w:r w:rsidR="00B96990" w:rsidRPr="000E0B69">
        <w:rPr>
          <w:rFonts w:cs="Times New Roman"/>
        </w:rPr>
        <w:t xml:space="preserve">. These types are categorized by </w:t>
      </w:r>
      <w:r w:rsidR="009666F9" w:rsidRPr="000E0B69">
        <w:rPr>
          <w:rFonts w:cs="Times New Roman"/>
        </w:rPr>
        <w:t xml:space="preserve">the following elements of a </w:t>
      </w:r>
      <w:r w:rsidR="00A364B1" w:rsidRPr="000E0B69">
        <w:rPr>
          <w:rFonts w:cs="Times New Roman"/>
        </w:rPr>
        <w:t>wastewater</w:t>
      </w:r>
      <w:r w:rsidR="009666F9" w:rsidRPr="000E0B69">
        <w:rPr>
          <w:rFonts w:cs="Times New Roman"/>
        </w:rPr>
        <w:t xml:space="preserve"> impact fee:</w:t>
      </w:r>
    </w:p>
    <w:p w14:paraId="2F83BEDC" w14:textId="2F3DFE26" w:rsidR="00506FAF" w:rsidRPr="000E0B69" w:rsidRDefault="00D21D67" w:rsidP="00D21D67">
      <w:pPr>
        <w:pStyle w:val="ListParagraph"/>
        <w:numPr>
          <w:ilvl w:val="1"/>
          <w:numId w:val="21"/>
        </w:numPr>
        <w:spacing w:before="120" w:line="360" w:lineRule="auto"/>
        <w:rPr>
          <w:rFonts w:cs="Times New Roman"/>
        </w:rPr>
      </w:pPr>
      <w:proofErr w:type="gramStart"/>
      <w:r w:rsidRPr="000E0B69">
        <w:rPr>
          <w:rFonts w:cs="Times New Roman"/>
        </w:rPr>
        <w:t>Treatment</w:t>
      </w:r>
      <w:r w:rsidR="00C04DC8" w:rsidRPr="000E0B69">
        <w:rPr>
          <w:rFonts w:cs="Times New Roman"/>
        </w:rPr>
        <w:t>;</w:t>
      </w:r>
      <w:proofErr w:type="gramEnd"/>
    </w:p>
    <w:p w14:paraId="2A3A2B87" w14:textId="3AD3D213" w:rsidR="00506FAF" w:rsidRPr="000E0B69" w:rsidRDefault="00A408C4" w:rsidP="00357B42">
      <w:pPr>
        <w:pStyle w:val="ListParagraph"/>
        <w:numPr>
          <w:ilvl w:val="1"/>
          <w:numId w:val="21"/>
        </w:numPr>
        <w:spacing w:before="120" w:line="360" w:lineRule="auto"/>
        <w:rPr>
          <w:rFonts w:cs="Times New Roman"/>
        </w:rPr>
      </w:pPr>
      <w:r w:rsidRPr="000E0B69">
        <w:rPr>
          <w:rFonts w:cs="Times New Roman"/>
        </w:rPr>
        <w:t xml:space="preserve">Miscellaneous </w:t>
      </w:r>
      <w:proofErr w:type="gramStart"/>
      <w:r w:rsidRPr="000E0B69">
        <w:rPr>
          <w:rFonts w:cs="Times New Roman"/>
        </w:rPr>
        <w:t>Facilities</w:t>
      </w:r>
      <w:r w:rsidR="00D92785" w:rsidRPr="000E0B69">
        <w:rPr>
          <w:rFonts w:cs="Times New Roman"/>
        </w:rPr>
        <w:t>;</w:t>
      </w:r>
      <w:proofErr w:type="gramEnd"/>
    </w:p>
    <w:p w14:paraId="78FE10AF" w14:textId="52AB4002" w:rsidR="00A408C4" w:rsidRPr="000E0B69" w:rsidRDefault="00A408C4" w:rsidP="00357B42">
      <w:pPr>
        <w:pStyle w:val="ListParagraph"/>
        <w:numPr>
          <w:ilvl w:val="1"/>
          <w:numId w:val="21"/>
        </w:numPr>
        <w:spacing w:before="120" w:line="360" w:lineRule="auto"/>
        <w:rPr>
          <w:rFonts w:cs="Times New Roman"/>
        </w:rPr>
      </w:pPr>
      <w:r w:rsidRPr="000E0B69">
        <w:rPr>
          <w:rFonts w:cs="Times New Roman"/>
        </w:rPr>
        <w:t>Planning; and</w:t>
      </w:r>
    </w:p>
    <w:p w14:paraId="30411864" w14:textId="67B615AC" w:rsidR="00834406" w:rsidRPr="000E0B69" w:rsidRDefault="00D21D67" w:rsidP="007040D7">
      <w:pPr>
        <w:pStyle w:val="ListParagraph"/>
        <w:numPr>
          <w:ilvl w:val="1"/>
          <w:numId w:val="21"/>
        </w:numPr>
        <w:spacing w:before="120" w:line="360" w:lineRule="auto"/>
        <w:rPr>
          <w:ins w:id="3" w:author="{9263BDB9-4CBC-469A-B832-A8A22A955BD3}" w:date="2026-02-23T08:26:00Z" w16du:dateUtc="2026-02-23T15:26:00Z"/>
          <w:rFonts w:cs="Times New Roman"/>
        </w:rPr>
      </w:pPr>
      <w:r w:rsidRPr="000E0B69">
        <w:rPr>
          <w:rFonts w:cs="Times New Roman"/>
        </w:rPr>
        <w:t>Collection</w:t>
      </w:r>
      <w:r w:rsidR="000148DC" w:rsidRPr="000E0B69">
        <w:rPr>
          <w:rFonts w:cs="Times New Roman"/>
        </w:rPr>
        <w:t>.</w:t>
      </w:r>
    </w:p>
    <w:p w14:paraId="6D1D2CEF" w14:textId="228A0A4B" w:rsidR="00A52384" w:rsidRPr="000E0B69" w:rsidRDefault="000C691D" w:rsidP="67A590A4">
      <w:pPr>
        <w:pStyle w:val="ListParagraph"/>
        <w:numPr>
          <w:ilvl w:val="0"/>
          <w:numId w:val="21"/>
        </w:numPr>
        <w:spacing w:before="120" w:line="360" w:lineRule="auto"/>
        <w:rPr>
          <w:rFonts w:cs="Times New Roman"/>
        </w:rPr>
      </w:pPr>
      <w:r w:rsidRPr="000E0B69">
        <w:rPr>
          <w:rFonts w:cs="Times New Roman"/>
          <w:u w:val="single"/>
        </w:rPr>
        <w:t>Proportionate Share Analysis</w:t>
      </w:r>
      <w:r w:rsidRPr="000E0B69">
        <w:rPr>
          <w:rFonts w:cs="Times New Roman"/>
        </w:rPr>
        <w:t>.  Included within the IFA is</w:t>
      </w:r>
      <w:r w:rsidR="00D644E5" w:rsidRPr="000E0B69">
        <w:rPr>
          <w:rFonts w:cs="Times New Roman"/>
        </w:rPr>
        <w:t xml:space="preserve"> a proportionate share analysis as required by Section 11-36a-304 of the Act. </w:t>
      </w:r>
    </w:p>
    <w:p w14:paraId="0FFA50A0" w14:textId="3C1C439E" w:rsidR="005A25E6" w:rsidRPr="000E0B69" w:rsidRDefault="00B86E4E">
      <w:pPr>
        <w:pStyle w:val="ListParagraph"/>
        <w:numPr>
          <w:ilvl w:val="0"/>
          <w:numId w:val="21"/>
        </w:numPr>
        <w:spacing w:before="120" w:line="360" w:lineRule="auto"/>
        <w:rPr>
          <w:rFonts w:cs="Times New Roman"/>
          <w:u w:val="single"/>
        </w:rPr>
      </w:pPr>
      <w:r w:rsidRPr="000E0B69">
        <w:rPr>
          <w:rFonts w:cs="Times New Roman"/>
          <w:u w:val="single"/>
        </w:rPr>
        <w:t>Formula</w:t>
      </w:r>
      <w:r w:rsidRPr="000E0B69">
        <w:rPr>
          <w:rFonts w:cs="Times New Roman"/>
        </w:rPr>
        <w:t xml:space="preserve">.  The </w:t>
      </w:r>
      <w:r w:rsidR="00A364B1" w:rsidRPr="000E0B69">
        <w:rPr>
          <w:rFonts w:cs="Times New Roman"/>
        </w:rPr>
        <w:t>Wastewater</w:t>
      </w:r>
      <w:r w:rsidR="00CF0FC5" w:rsidRPr="000E0B69">
        <w:rPr>
          <w:rFonts w:cs="Times New Roman"/>
        </w:rPr>
        <w:t xml:space="preserve"> </w:t>
      </w:r>
      <w:r w:rsidR="007A6407" w:rsidRPr="000E0B69">
        <w:rPr>
          <w:rFonts w:cs="Times New Roman"/>
        </w:rPr>
        <w:t>Impact Fee</w:t>
      </w:r>
      <w:r w:rsidRPr="000E0B69">
        <w:rPr>
          <w:rFonts w:cs="Times New Roman"/>
        </w:rPr>
        <w:t xml:space="preserve"> is </w:t>
      </w:r>
      <w:r w:rsidR="006B7636" w:rsidRPr="000E0B69">
        <w:rPr>
          <w:rFonts w:cs="Times New Roman"/>
        </w:rPr>
        <w:t xml:space="preserve">based upon the </w:t>
      </w:r>
      <w:r w:rsidR="009269EF" w:rsidRPr="000E0B69">
        <w:rPr>
          <w:rFonts w:cs="Times New Roman"/>
        </w:rPr>
        <w:t xml:space="preserve">Act’s </w:t>
      </w:r>
      <w:r w:rsidR="006B7636" w:rsidRPr="000E0B69">
        <w:rPr>
          <w:rFonts w:cs="Times New Roman"/>
        </w:rPr>
        <w:t>required proportionate share analysis in determining the</w:t>
      </w:r>
      <w:r w:rsidRPr="000E0B69">
        <w:rPr>
          <w:rFonts w:cs="Times New Roman"/>
        </w:rPr>
        <w:t xml:space="preserve"> </w:t>
      </w:r>
      <w:r w:rsidR="006B7636" w:rsidRPr="000E0B69">
        <w:rPr>
          <w:rFonts w:cs="Times New Roman"/>
        </w:rPr>
        <w:t xml:space="preserve">total project costs to maintain the City’s current </w:t>
      </w:r>
      <w:r w:rsidR="00A364B1" w:rsidRPr="000E0B69">
        <w:rPr>
          <w:rFonts w:cs="Times New Roman"/>
        </w:rPr>
        <w:t>wastewater</w:t>
      </w:r>
      <w:r w:rsidR="005D2663" w:rsidRPr="000E0B69">
        <w:rPr>
          <w:rFonts w:cs="Times New Roman"/>
        </w:rPr>
        <w:t xml:space="preserve"> </w:t>
      </w:r>
      <w:r w:rsidR="006B7636" w:rsidRPr="000E0B69">
        <w:rPr>
          <w:rFonts w:cs="Times New Roman"/>
        </w:rPr>
        <w:t>system level of service for new development activity</w:t>
      </w:r>
      <w:r w:rsidR="009269EF" w:rsidRPr="000E0B69">
        <w:rPr>
          <w:rFonts w:cs="Times New Roman"/>
        </w:rPr>
        <w:t xml:space="preserve"> </w:t>
      </w:r>
      <w:r w:rsidR="00A750F2" w:rsidRPr="000E0B69">
        <w:rPr>
          <w:rFonts w:cs="Times New Roman"/>
        </w:rPr>
        <w:t xml:space="preserve">that </w:t>
      </w:r>
      <w:r w:rsidR="00240D40" w:rsidRPr="000E0B69">
        <w:rPr>
          <w:rFonts w:cs="Times New Roman"/>
        </w:rPr>
        <w:t>is projected to</w:t>
      </w:r>
      <w:r w:rsidR="00A750F2" w:rsidRPr="000E0B69">
        <w:rPr>
          <w:rFonts w:cs="Times New Roman"/>
        </w:rPr>
        <w:t xml:space="preserve"> occur </w:t>
      </w:r>
      <w:r w:rsidR="009269EF" w:rsidRPr="000E0B69">
        <w:rPr>
          <w:rFonts w:cs="Times New Roman"/>
        </w:rPr>
        <w:t>during the next six (6) years</w:t>
      </w:r>
      <w:r w:rsidR="006B7636" w:rsidRPr="000E0B69">
        <w:rPr>
          <w:rFonts w:cs="Times New Roman"/>
        </w:rPr>
        <w:t>.</w:t>
      </w:r>
      <w:r w:rsidR="00402AE6" w:rsidRPr="000E0B69">
        <w:rPr>
          <w:rFonts w:cs="Times New Roman"/>
        </w:rPr>
        <w:t xml:space="preserve"> Table 2-</w:t>
      </w:r>
      <w:r w:rsidR="00DA1B38" w:rsidRPr="000E0B69">
        <w:rPr>
          <w:rFonts w:cs="Times New Roman"/>
        </w:rPr>
        <w:t>5</w:t>
      </w:r>
      <w:r w:rsidR="00402AE6" w:rsidRPr="000E0B69">
        <w:rPr>
          <w:rFonts w:cs="Times New Roman"/>
        </w:rPr>
        <w:t xml:space="preserve"> from the IFA </w:t>
      </w:r>
      <w:r w:rsidR="003356F1" w:rsidRPr="000E0B69">
        <w:rPr>
          <w:rFonts w:cs="Times New Roman"/>
        </w:rPr>
        <w:t>shows</w:t>
      </w:r>
      <w:r w:rsidR="008810B8" w:rsidRPr="000E0B69">
        <w:rPr>
          <w:rFonts w:cs="Times New Roman"/>
        </w:rPr>
        <w:t xml:space="preserve"> the </w:t>
      </w:r>
      <w:r w:rsidR="008C0E34" w:rsidRPr="000E0B69">
        <w:rPr>
          <w:rFonts w:cs="Times New Roman"/>
        </w:rPr>
        <w:t>impact fee imposed</w:t>
      </w:r>
      <w:r w:rsidR="00E378F2" w:rsidRPr="000E0B69">
        <w:rPr>
          <w:rFonts w:cs="Times New Roman"/>
        </w:rPr>
        <w:t xml:space="preserve"> per ERC for each type of </w:t>
      </w:r>
      <w:proofErr w:type="gramStart"/>
      <w:r w:rsidR="00E378F2" w:rsidRPr="000E0B69">
        <w:rPr>
          <w:rFonts w:cs="Times New Roman"/>
        </w:rPr>
        <w:t>system improvement</w:t>
      </w:r>
      <w:proofErr w:type="gramEnd"/>
      <w:r w:rsidR="00C83477" w:rsidRPr="000E0B69">
        <w:rPr>
          <w:rFonts w:cs="Times New Roman"/>
        </w:rPr>
        <w:t>.</w:t>
      </w:r>
    </w:p>
    <w:p w14:paraId="0778D5AC" w14:textId="77777777" w:rsidR="00C83477" w:rsidRPr="000E0B69" w:rsidRDefault="00C83477" w:rsidP="00C83477">
      <w:pPr>
        <w:pStyle w:val="ListParagraph"/>
        <w:spacing w:before="120" w:line="360" w:lineRule="auto"/>
        <w:rPr>
          <w:rFonts w:cs="Times New Roman"/>
          <w:u w:val="single"/>
        </w:rPr>
      </w:pPr>
    </w:p>
    <w:p w14:paraId="614A79AC" w14:textId="77777777" w:rsidR="00ED3694" w:rsidRPr="000E0B69" w:rsidRDefault="00ED3694" w:rsidP="00ED3694">
      <w:pPr>
        <w:spacing w:line="276" w:lineRule="auto"/>
        <w:rPr>
          <w:rFonts w:cs="Times New Roman"/>
          <w:b/>
          <w:bCs/>
        </w:rPr>
      </w:pPr>
    </w:p>
    <w:p w14:paraId="012A9A93" w14:textId="3B23C70B" w:rsidR="00ED3694" w:rsidRPr="000E0B69" w:rsidRDefault="00ED3694" w:rsidP="00ED3694">
      <w:pPr>
        <w:pStyle w:val="Caption"/>
        <w:jc w:val="center"/>
        <w:rPr>
          <w:rFonts w:cs="Times New Roman"/>
          <w:sz w:val="24"/>
          <w:szCs w:val="24"/>
        </w:rPr>
      </w:pPr>
      <w:bookmarkStart w:id="4" w:name="_Toc221948615"/>
      <w:r w:rsidRPr="000E0B69">
        <w:rPr>
          <w:rFonts w:cs="Times New Roman"/>
          <w:sz w:val="24"/>
          <w:szCs w:val="24"/>
        </w:rPr>
        <w:t xml:space="preserve">Table </w:t>
      </w:r>
      <w:r w:rsidRPr="000E0B69">
        <w:rPr>
          <w:rFonts w:cs="Times New Roman"/>
          <w:sz w:val="24"/>
          <w:szCs w:val="24"/>
        </w:rPr>
        <w:fldChar w:fldCharType="begin"/>
      </w:r>
      <w:r w:rsidRPr="000E0B69">
        <w:rPr>
          <w:rFonts w:cs="Times New Roman"/>
          <w:sz w:val="24"/>
          <w:szCs w:val="24"/>
        </w:rPr>
        <w:instrText>STYLEREF 1 \s</w:instrText>
      </w:r>
      <w:r w:rsidRPr="000E0B69">
        <w:rPr>
          <w:rFonts w:cs="Times New Roman"/>
          <w:sz w:val="24"/>
          <w:szCs w:val="24"/>
        </w:rPr>
        <w:fldChar w:fldCharType="separate"/>
      </w:r>
      <w:r w:rsidRPr="000E0B69">
        <w:rPr>
          <w:rFonts w:cs="Times New Roman"/>
          <w:noProof/>
          <w:sz w:val="24"/>
          <w:szCs w:val="24"/>
        </w:rPr>
        <w:t>2</w:t>
      </w:r>
      <w:r w:rsidRPr="000E0B69">
        <w:rPr>
          <w:rFonts w:cs="Times New Roman"/>
          <w:sz w:val="24"/>
          <w:szCs w:val="24"/>
        </w:rPr>
        <w:fldChar w:fldCharType="end"/>
      </w:r>
      <w:r w:rsidRPr="000E0B69">
        <w:rPr>
          <w:rFonts w:cs="Times New Roman"/>
          <w:sz w:val="24"/>
          <w:szCs w:val="24"/>
        </w:rPr>
        <w:noBreakHyphen/>
      </w:r>
      <w:r w:rsidRPr="000E0B69">
        <w:rPr>
          <w:rFonts w:cs="Times New Roman"/>
          <w:sz w:val="24"/>
          <w:szCs w:val="24"/>
        </w:rPr>
        <w:fldChar w:fldCharType="begin"/>
      </w:r>
      <w:r w:rsidRPr="000E0B69">
        <w:rPr>
          <w:rFonts w:cs="Times New Roman"/>
          <w:sz w:val="24"/>
          <w:szCs w:val="24"/>
        </w:rPr>
        <w:instrText>SEQ Table \* ARABIC \s 1</w:instrText>
      </w:r>
      <w:r w:rsidRPr="000E0B69">
        <w:rPr>
          <w:rFonts w:cs="Times New Roman"/>
          <w:sz w:val="24"/>
          <w:szCs w:val="24"/>
        </w:rPr>
        <w:fldChar w:fldCharType="separate"/>
      </w:r>
      <w:r w:rsidRPr="000E0B69">
        <w:rPr>
          <w:rFonts w:cs="Times New Roman"/>
          <w:noProof/>
          <w:sz w:val="24"/>
          <w:szCs w:val="24"/>
        </w:rPr>
        <w:t>5</w:t>
      </w:r>
      <w:r w:rsidRPr="000E0B69">
        <w:rPr>
          <w:rFonts w:cs="Times New Roman"/>
          <w:sz w:val="24"/>
          <w:szCs w:val="24"/>
        </w:rPr>
        <w:fldChar w:fldCharType="end"/>
      </w:r>
      <w:r w:rsidRPr="000E0B69">
        <w:rPr>
          <w:rFonts w:cs="Times New Roman"/>
          <w:sz w:val="24"/>
          <w:szCs w:val="24"/>
        </w:rPr>
        <w:t xml:space="preserve"> </w:t>
      </w:r>
      <w:r w:rsidRPr="000E0B69">
        <w:rPr>
          <w:rFonts w:cs="Times New Roman"/>
          <w:sz w:val="24"/>
          <w:szCs w:val="24"/>
        </w:rPr>
        <w:br/>
        <w:t>Wastewater Impact Fee Per</w:t>
      </w:r>
      <w:bookmarkEnd w:id="4"/>
      <w:r w:rsidRPr="000E0B69">
        <w:rPr>
          <w:rFonts w:cs="Times New Roman"/>
          <w:sz w:val="24"/>
          <w:szCs w:val="24"/>
        </w:rPr>
        <w:t xml:space="preserve"> ERC</w:t>
      </w:r>
    </w:p>
    <w:tbl>
      <w:tblPr>
        <w:tblW w:w="9780" w:type="dxa"/>
        <w:tblLayout w:type="fixed"/>
        <w:tblLook w:val="04A0" w:firstRow="1" w:lastRow="0" w:firstColumn="1" w:lastColumn="0" w:noHBand="0" w:noVBand="1"/>
      </w:tblPr>
      <w:tblGrid>
        <w:gridCol w:w="2020"/>
        <w:gridCol w:w="1815"/>
        <w:gridCol w:w="1815"/>
        <w:gridCol w:w="1815"/>
        <w:gridCol w:w="2315"/>
      </w:tblGrid>
      <w:tr w:rsidR="00ED3694" w:rsidRPr="000E0B69" w14:paraId="3ABC46EE" w14:textId="77777777" w:rsidTr="000B40E3">
        <w:trPr>
          <w:trHeight w:val="300"/>
        </w:trPr>
        <w:tc>
          <w:tcPr>
            <w:tcW w:w="2020" w:type="dxa"/>
            <w:tcBorders>
              <w:top w:val="single" w:sz="12" w:space="0" w:color="000000"/>
              <w:left w:val="single" w:sz="4" w:space="0" w:color="000000"/>
              <w:bottom w:val="single" w:sz="12" w:space="0" w:color="000000"/>
              <w:right w:val="nil"/>
            </w:tcBorders>
            <w:noWrap/>
            <w:vAlign w:val="center"/>
            <w:hideMark/>
          </w:tcPr>
          <w:p w14:paraId="5A7899C5" w14:textId="77777777" w:rsidR="00ED3694" w:rsidRPr="000E0B69" w:rsidRDefault="00ED3694" w:rsidP="000B40E3">
            <w:pPr>
              <w:jc w:val="center"/>
              <w:rPr>
                <w:rFonts w:cs="Times New Roman"/>
                <w:b/>
                <w:bCs/>
                <w:color w:val="000000"/>
              </w:rPr>
            </w:pPr>
            <w:bookmarkStart w:id="5" w:name="RANGE!CB2:CF6"/>
            <w:r w:rsidRPr="000E0B69">
              <w:rPr>
                <w:rFonts w:cs="Times New Roman"/>
                <w:b/>
                <w:bCs/>
                <w:color w:val="000000"/>
              </w:rPr>
              <w:t>Type</w:t>
            </w:r>
            <w:bookmarkEnd w:id="5"/>
          </w:p>
        </w:tc>
        <w:tc>
          <w:tcPr>
            <w:tcW w:w="1815" w:type="dxa"/>
            <w:tcBorders>
              <w:top w:val="single" w:sz="12" w:space="0" w:color="000000"/>
              <w:left w:val="single" w:sz="4" w:space="0" w:color="000000"/>
              <w:bottom w:val="single" w:sz="12" w:space="0" w:color="000000"/>
              <w:right w:val="nil"/>
            </w:tcBorders>
            <w:noWrap/>
            <w:vAlign w:val="center"/>
            <w:hideMark/>
          </w:tcPr>
          <w:p w14:paraId="5FB00663" w14:textId="77777777" w:rsidR="00ED3694" w:rsidRPr="000E0B69" w:rsidRDefault="00ED3694" w:rsidP="000B40E3">
            <w:pPr>
              <w:jc w:val="center"/>
              <w:rPr>
                <w:rFonts w:cs="Times New Roman"/>
                <w:b/>
                <w:bCs/>
                <w:color w:val="000000"/>
              </w:rPr>
            </w:pPr>
            <w:r w:rsidRPr="000E0B69">
              <w:rPr>
                <w:rFonts w:cs="Times New Roman"/>
                <w:b/>
                <w:bCs/>
                <w:color w:val="000000"/>
              </w:rPr>
              <w:t>Cost</w:t>
            </w:r>
          </w:p>
        </w:tc>
        <w:tc>
          <w:tcPr>
            <w:tcW w:w="1815" w:type="dxa"/>
            <w:tcBorders>
              <w:top w:val="single" w:sz="12" w:space="0" w:color="000000"/>
              <w:left w:val="single" w:sz="4" w:space="0" w:color="000000"/>
              <w:bottom w:val="single" w:sz="12" w:space="0" w:color="000000"/>
              <w:right w:val="nil"/>
            </w:tcBorders>
            <w:noWrap/>
            <w:vAlign w:val="center"/>
            <w:hideMark/>
          </w:tcPr>
          <w:p w14:paraId="7EF1F7E0" w14:textId="77777777" w:rsidR="00ED3694" w:rsidRPr="000E0B69" w:rsidRDefault="00ED3694" w:rsidP="000B40E3">
            <w:pPr>
              <w:jc w:val="center"/>
              <w:rPr>
                <w:rFonts w:cs="Times New Roman"/>
                <w:b/>
                <w:bCs/>
                <w:color w:val="000000"/>
              </w:rPr>
            </w:pPr>
            <w:r w:rsidRPr="000E0B69">
              <w:rPr>
                <w:rFonts w:cs="Times New Roman"/>
                <w:b/>
                <w:bCs/>
                <w:color w:val="000000"/>
              </w:rPr>
              <w:t>ERC Capacity</w:t>
            </w:r>
          </w:p>
        </w:tc>
        <w:tc>
          <w:tcPr>
            <w:tcW w:w="1815" w:type="dxa"/>
            <w:tcBorders>
              <w:top w:val="single" w:sz="12" w:space="0" w:color="000000"/>
              <w:left w:val="single" w:sz="4" w:space="0" w:color="000000"/>
              <w:bottom w:val="single" w:sz="12" w:space="0" w:color="000000"/>
              <w:right w:val="single" w:sz="4" w:space="0" w:color="000000"/>
            </w:tcBorders>
            <w:noWrap/>
            <w:vAlign w:val="center"/>
            <w:hideMark/>
          </w:tcPr>
          <w:p w14:paraId="23BF4C81" w14:textId="77777777" w:rsidR="00ED3694" w:rsidRPr="000E0B69" w:rsidRDefault="00ED3694" w:rsidP="000B40E3">
            <w:pPr>
              <w:jc w:val="center"/>
              <w:rPr>
                <w:rFonts w:cs="Times New Roman"/>
                <w:b/>
                <w:bCs/>
                <w:color w:val="000000"/>
              </w:rPr>
            </w:pPr>
            <w:r w:rsidRPr="000E0B69">
              <w:rPr>
                <w:rFonts w:cs="Times New Roman"/>
                <w:b/>
                <w:bCs/>
                <w:color w:val="000000"/>
              </w:rPr>
              <w:t>Cost/ERC</w:t>
            </w:r>
          </w:p>
        </w:tc>
        <w:tc>
          <w:tcPr>
            <w:tcW w:w="2315" w:type="dxa"/>
            <w:tcBorders>
              <w:top w:val="single" w:sz="12" w:space="0" w:color="000000"/>
              <w:left w:val="nil"/>
              <w:bottom w:val="single" w:sz="12" w:space="0" w:color="000000"/>
              <w:right w:val="single" w:sz="4" w:space="0" w:color="000000"/>
            </w:tcBorders>
            <w:noWrap/>
            <w:vAlign w:val="center"/>
            <w:hideMark/>
          </w:tcPr>
          <w:p w14:paraId="7CE6BBB7" w14:textId="77777777" w:rsidR="00ED3694" w:rsidRPr="000E0B69" w:rsidRDefault="00ED3694" w:rsidP="000B40E3">
            <w:pPr>
              <w:jc w:val="center"/>
              <w:rPr>
                <w:rFonts w:cs="Times New Roman"/>
                <w:b/>
                <w:bCs/>
                <w:color w:val="000000"/>
              </w:rPr>
            </w:pPr>
            <w:r w:rsidRPr="000E0B69">
              <w:rPr>
                <w:rFonts w:cs="Times New Roman"/>
                <w:b/>
                <w:bCs/>
                <w:color w:val="000000"/>
              </w:rPr>
              <w:t>Cost/ERC with Credit</w:t>
            </w:r>
          </w:p>
        </w:tc>
      </w:tr>
      <w:tr w:rsidR="00ED3694" w:rsidRPr="000E0B69" w14:paraId="6BF9C770" w14:textId="77777777" w:rsidTr="000B40E3">
        <w:trPr>
          <w:trHeight w:val="300"/>
        </w:trPr>
        <w:tc>
          <w:tcPr>
            <w:tcW w:w="2020" w:type="dxa"/>
            <w:tcBorders>
              <w:top w:val="nil"/>
              <w:left w:val="single" w:sz="4" w:space="0" w:color="000000"/>
              <w:bottom w:val="single" w:sz="4" w:space="0" w:color="000000"/>
              <w:right w:val="single" w:sz="4" w:space="0" w:color="000000"/>
            </w:tcBorders>
            <w:noWrap/>
            <w:vAlign w:val="bottom"/>
            <w:hideMark/>
          </w:tcPr>
          <w:p w14:paraId="63F9DE38" w14:textId="77777777" w:rsidR="00ED3694" w:rsidRPr="000E0B69" w:rsidRDefault="00ED3694" w:rsidP="000B40E3">
            <w:pPr>
              <w:rPr>
                <w:rFonts w:cs="Times New Roman"/>
                <w:color w:val="000000"/>
              </w:rPr>
            </w:pPr>
            <w:r w:rsidRPr="000E0B69">
              <w:rPr>
                <w:rFonts w:cs="Times New Roman"/>
                <w:color w:val="000000"/>
              </w:rPr>
              <w:t>Treatment</w:t>
            </w:r>
          </w:p>
        </w:tc>
        <w:tc>
          <w:tcPr>
            <w:tcW w:w="1815" w:type="dxa"/>
            <w:tcBorders>
              <w:top w:val="nil"/>
              <w:left w:val="nil"/>
              <w:bottom w:val="single" w:sz="4" w:space="0" w:color="000000"/>
              <w:right w:val="single" w:sz="4" w:space="0" w:color="000000"/>
            </w:tcBorders>
            <w:noWrap/>
            <w:vAlign w:val="bottom"/>
            <w:hideMark/>
          </w:tcPr>
          <w:p w14:paraId="03CEE84F" w14:textId="77777777" w:rsidR="00ED3694" w:rsidRPr="000E0B69" w:rsidRDefault="00ED3694" w:rsidP="000B40E3">
            <w:pPr>
              <w:jc w:val="center"/>
              <w:rPr>
                <w:rFonts w:cs="Times New Roman"/>
                <w:color w:val="000000"/>
              </w:rPr>
            </w:pPr>
            <w:r w:rsidRPr="000E0B69">
              <w:rPr>
                <w:rFonts w:cs="Times New Roman"/>
                <w:color w:val="000000"/>
              </w:rPr>
              <w:t>$33.26/gpd</w:t>
            </w:r>
          </w:p>
        </w:tc>
        <w:tc>
          <w:tcPr>
            <w:tcW w:w="1815" w:type="dxa"/>
            <w:tcBorders>
              <w:top w:val="nil"/>
              <w:left w:val="nil"/>
              <w:bottom w:val="single" w:sz="4" w:space="0" w:color="000000"/>
              <w:right w:val="single" w:sz="4" w:space="0" w:color="000000"/>
            </w:tcBorders>
            <w:noWrap/>
            <w:vAlign w:val="bottom"/>
            <w:hideMark/>
          </w:tcPr>
          <w:p w14:paraId="33B2C9A2" w14:textId="77777777" w:rsidR="00ED3694" w:rsidRPr="000E0B69" w:rsidRDefault="00ED3694" w:rsidP="000B40E3">
            <w:pPr>
              <w:jc w:val="center"/>
              <w:rPr>
                <w:rFonts w:cs="Times New Roman"/>
                <w:color w:val="000000"/>
              </w:rPr>
            </w:pPr>
            <w:r w:rsidRPr="000E0B69">
              <w:rPr>
                <w:rFonts w:cs="Times New Roman"/>
                <w:color w:val="000000"/>
              </w:rPr>
              <w:t>220 gpd/ERC</w:t>
            </w:r>
          </w:p>
        </w:tc>
        <w:tc>
          <w:tcPr>
            <w:tcW w:w="1815" w:type="dxa"/>
            <w:tcBorders>
              <w:top w:val="nil"/>
              <w:left w:val="nil"/>
              <w:bottom w:val="single" w:sz="4" w:space="0" w:color="000000"/>
              <w:right w:val="single" w:sz="4" w:space="0" w:color="000000"/>
            </w:tcBorders>
            <w:noWrap/>
            <w:vAlign w:val="center"/>
            <w:hideMark/>
          </w:tcPr>
          <w:p w14:paraId="6CEE28C3" w14:textId="77777777" w:rsidR="00ED3694" w:rsidRPr="000E0B69" w:rsidRDefault="00ED3694" w:rsidP="000B40E3">
            <w:pPr>
              <w:jc w:val="center"/>
              <w:rPr>
                <w:rFonts w:cs="Times New Roman"/>
                <w:color w:val="000000"/>
              </w:rPr>
            </w:pPr>
            <w:r w:rsidRPr="000E0B69">
              <w:rPr>
                <w:rFonts w:cs="Times New Roman"/>
              </w:rPr>
              <w:t>$7,316.47/ERC</w:t>
            </w:r>
          </w:p>
        </w:tc>
        <w:tc>
          <w:tcPr>
            <w:tcW w:w="2315" w:type="dxa"/>
            <w:tcBorders>
              <w:top w:val="nil"/>
              <w:left w:val="nil"/>
              <w:bottom w:val="single" w:sz="4" w:space="0" w:color="000000"/>
              <w:right w:val="single" w:sz="4" w:space="0" w:color="000000"/>
            </w:tcBorders>
            <w:noWrap/>
            <w:vAlign w:val="center"/>
            <w:hideMark/>
          </w:tcPr>
          <w:p w14:paraId="079EA3AD" w14:textId="77777777" w:rsidR="00ED3694" w:rsidRPr="000E0B69" w:rsidRDefault="00ED3694" w:rsidP="000B40E3">
            <w:pPr>
              <w:jc w:val="right"/>
              <w:rPr>
                <w:rFonts w:cs="Times New Roman"/>
                <w:color w:val="000000"/>
              </w:rPr>
            </w:pPr>
            <w:r w:rsidRPr="000E0B69">
              <w:rPr>
                <w:rFonts w:cs="Times New Roman"/>
              </w:rPr>
              <w:t>$5,690.46/ERC</w:t>
            </w:r>
          </w:p>
        </w:tc>
      </w:tr>
      <w:tr w:rsidR="00ED3694" w:rsidRPr="000E0B69" w14:paraId="585E0D58" w14:textId="77777777" w:rsidTr="000B40E3">
        <w:trPr>
          <w:trHeight w:val="300"/>
        </w:trPr>
        <w:tc>
          <w:tcPr>
            <w:tcW w:w="2020" w:type="dxa"/>
            <w:tcBorders>
              <w:top w:val="single" w:sz="4" w:space="0" w:color="000000"/>
              <w:left w:val="single" w:sz="4" w:space="0" w:color="000000"/>
              <w:bottom w:val="single" w:sz="4" w:space="0" w:color="000000"/>
              <w:right w:val="single" w:sz="4" w:space="0" w:color="000000"/>
            </w:tcBorders>
            <w:noWrap/>
            <w:vAlign w:val="center"/>
            <w:hideMark/>
          </w:tcPr>
          <w:p w14:paraId="6864F83D" w14:textId="77777777" w:rsidR="00ED3694" w:rsidRPr="000E0B69" w:rsidRDefault="00ED3694" w:rsidP="000B40E3">
            <w:pPr>
              <w:rPr>
                <w:rFonts w:cs="Times New Roman"/>
                <w:color w:val="000000"/>
              </w:rPr>
            </w:pPr>
            <w:r w:rsidRPr="000E0B69">
              <w:rPr>
                <w:rFonts w:cs="Times New Roman"/>
                <w:color w:val="000000"/>
              </w:rPr>
              <w:t>Misc Facilities</w:t>
            </w:r>
          </w:p>
        </w:tc>
        <w:tc>
          <w:tcPr>
            <w:tcW w:w="1815" w:type="dxa"/>
            <w:tcBorders>
              <w:top w:val="single" w:sz="4" w:space="0" w:color="000000"/>
              <w:left w:val="nil"/>
              <w:bottom w:val="single" w:sz="4" w:space="0" w:color="000000"/>
              <w:right w:val="single" w:sz="4" w:space="0" w:color="000000"/>
            </w:tcBorders>
            <w:noWrap/>
            <w:vAlign w:val="bottom"/>
            <w:hideMark/>
          </w:tcPr>
          <w:p w14:paraId="04943360" w14:textId="77777777" w:rsidR="00ED3694" w:rsidRPr="000E0B69" w:rsidRDefault="00ED3694" w:rsidP="000B40E3">
            <w:pPr>
              <w:jc w:val="center"/>
              <w:rPr>
                <w:rFonts w:cs="Times New Roman"/>
                <w:color w:val="000000"/>
              </w:rPr>
            </w:pPr>
            <w:r w:rsidRPr="000E0B69">
              <w:rPr>
                <w:rFonts w:cs="Times New Roman"/>
                <w:color w:val="000000"/>
              </w:rPr>
              <w:t>$422,730</w:t>
            </w:r>
          </w:p>
        </w:tc>
        <w:tc>
          <w:tcPr>
            <w:tcW w:w="1815" w:type="dxa"/>
            <w:tcBorders>
              <w:top w:val="single" w:sz="4" w:space="0" w:color="000000"/>
              <w:left w:val="nil"/>
              <w:bottom w:val="single" w:sz="4" w:space="0" w:color="000000"/>
              <w:right w:val="single" w:sz="4" w:space="0" w:color="000000"/>
            </w:tcBorders>
            <w:noWrap/>
            <w:vAlign w:val="bottom"/>
            <w:hideMark/>
          </w:tcPr>
          <w:p w14:paraId="44839CFA" w14:textId="77777777" w:rsidR="00ED3694" w:rsidRPr="000E0B69" w:rsidRDefault="00ED3694" w:rsidP="000B40E3">
            <w:pPr>
              <w:jc w:val="center"/>
              <w:rPr>
                <w:rFonts w:cs="Times New Roman"/>
                <w:color w:val="000000"/>
              </w:rPr>
            </w:pPr>
            <w:r w:rsidRPr="000E0B69">
              <w:rPr>
                <w:rFonts w:cs="Times New Roman"/>
                <w:color w:val="000000"/>
              </w:rPr>
              <w:t>13,917 ERCs</w:t>
            </w:r>
          </w:p>
        </w:tc>
        <w:tc>
          <w:tcPr>
            <w:tcW w:w="1815" w:type="dxa"/>
            <w:tcBorders>
              <w:top w:val="single" w:sz="4" w:space="0" w:color="000000"/>
              <w:left w:val="nil"/>
              <w:bottom w:val="single" w:sz="4" w:space="0" w:color="000000"/>
              <w:right w:val="single" w:sz="4" w:space="0" w:color="000000"/>
            </w:tcBorders>
            <w:noWrap/>
            <w:vAlign w:val="center"/>
            <w:hideMark/>
          </w:tcPr>
          <w:p w14:paraId="0829F804" w14:textId="77777777" w:rsidR="00ED3694" w:rsidRPr="000E0B69" w:rsidRDefault="00ED3694" w:rsidP="000B40E3">
            <w:pPr>
              <w:jc w:val="center"/>
              <w:rPr>
                <w:rFonts w:cs="Times New Roman"/>
                <w:color w:val="000000"/>
              </w:rPr>
            </w:pPr>
            <w:r w:rsidRPr="000E0B69">
              <w:rPr>
                <w:rFonts w:cs="Times New Roman"/>
              </w:rPr>
              <w:t>$30.37/ERC</w:t>
            </w:r>
          </w:p>
        </w:tc>
        <w:tc>
          <w:tcPr>
            <w:tcW w:w="2315" w:type="dxa"/>
            <w:tcBorders>
              <w:top w:val="single" w:sz="4" w:space="0" w:color="000000"/>
              <w:left w:val="nil"/>
              <w:bottom w:val="single" w:sz="4" w:space="0" w:color="000000"/>
              <w:right w:val="single" w:sz="4" w:space="0" w:color="000000"/>
            </w:tcBorders>
            <w:noWrap/>
            <w:vAlign w:val="center"/>
            <w:hideMark/>
          </w:tcPr>
          <w:p w14:paraId="4D1C7916" w14:textId="77777777" w:rsidR="00ED3694" w:rsidRPr="000E0B69" w:rsidRDefault="00ED3694" w:rsidP="000B40E3">
            <w:pPr>
              <w:jc w:val="right"/>
              <w:rPr>
                <w:rFonts w:cs="Times New Roman"/>
                <w:color w:val="000000"/>
              </w:rPr>
            </w:pPr>
            <w:r w:rsidRPr="000E0B69">
              <w:rPr>
                <w:rFonts w:cs="Times New Roman"/>
              </w:rPr>
              <w:t>$30.37/ERC</w:t>
            </w:r>
          </w:p>
        </w:tc>
      </w:tr>
      <w:tr w:rsidR="00ED3694" w:rsidRPr="000E0B69" w14:paraId="64E29B3E" w14:textId="77777777" w:rsidTr="000B40E3">
        <w:trPr>
          <w:trHeight w:val="300"/>
        </w:trPr>
        <w:tc>
          <w:tcPr>
            <w:tcW w:w="2020" w:type="dxa"/>
            <w:tcBorders>
              <w:top w:val="single" w:sz="4" w:space="0" w:color="000000"/>
              <w:left w:val="single" w:sz="4" w:space="0" w:color="000000"/>
              <w:bottom w:val="single" w:sz="4" w:space="0" w:color="000000"/>
              <w:right w:val="single" w:sz="4" w:space="0" w:color="000000"/>
            </w:tcBorders>
            <w:noWrap/>
            <w:vAlign w:val="center"/>
            <w:hideMark/>
          </w:tcPr>
          <w:p w14:paraId="2B32C655" w14:textId="77777777" w:rsidR="00ED3694" w:rsidRPr="000E0B69" w:rsidRDefault="00ED3694" w:rsidP="000B40E3">
            <w:pPr>
              <w:rPr>
                <w:rFonts w:cs="Times New Roman"/>
                <w:color w:val="000000"/>
              </w:rPr>
            </w:pPr>
            <w:r w:rsidRPr="000E0B69">
              <w:rPr>
                <w:rFonts w:cs="Times New Roman"/>
                <w:color w:val="000000"/>
              </w:rPr>
              <w:t>Planning</w:t>
            </w:r>
          </w:p>
        </w:tc>
        <w:tc>
          <w:tcPr>
            <w:tcW w:w="1815" w:type="dxa"/>
            <w:tcBorders>
              <w:top w:val="single" w:sz="4" w:space="0" w:color="000000"/>
              <w:left w:val="nil"/>
              <w:bottom w:val="single" w:sz="4" w:space="0" w:color="000000"/>
              <w:right w:val="single" w:sz="4" w:space="0" w:color="000000"/>
            </w:tcBorders>
            <w:noWrap/>
            <w:vAlign w:val="bottom"/>
            <w:hideMark/>
          </w:tcPr>
          <w:p w14:paraId="55EF6ACB" w14:textId="77777777" w:rsidR="00ED3694" w:rsidRPr="000E0B69" w:rsidRDefault="00ED3694" w:rsidP="000B40E3">
            <w:pPr>
              <w:jc w:val="center"/>
              <w:rPr>
                <w:rFonts w:cs="Times New Roman"/>
                <w:color w:val="000000"/>
              </w:rPr>
            </w:pPr>
            <w:r w:rsidRPr="000E0B69">
              <w:rPr>
                <w:rFonts w:cs="Times New Roman"/>
                <w:color w:val="000000"/>
              </w:rPr>
              <w:t>$218,359</w:t>
            </w:r>
          </w:p>
        </w:tc>
        <w:tc>
          <w:tcPr>
            <w:tcW w:w="1815" w:type="dxa"/>
            <w:tcBorders>
              <w:top w:val="single" w:sz="4" w:space="0" w:color="000000"/>
              <w:left w:val="nil"/>
              <w:bottom w:val="single" w:sz="4" w:space="0" w:color="000000"/>
              <w:right w:val="single" w:sz="4" w:space="0" w:color="000000"/>
            </w:tcBorders>
            <w:noWrap/>
            <w:vAlign w:val="bottom"/>
            <w:hideMark/>
          </w:tcPr>
          <w:p w14:paraId="5CE0C543" w14:textId="77777777" w:rsidR="00ED3694" w:rsidRPr="000E0B69" w:rsidRDefault="00ED3694" w:rsidP="000B40E3">
            <w:pPr>
              <w:jc w:val="center"/>
              <w:rPr>
                <w:rFonts w:cs="Times New Roman"/>
                <w:color w:val="000000"/>
              </w:rPr>
            </w:pPr>
            <w:r w:rsidRPr="000E0B69">
              <w:rPr>
                <w:rFonts w:cs="Times New Roman"/>
                <w:color w:val="000000"/>
              </w:rPr>
              <w:t>5,598 ERCs</w:t>
            </w:r>
          </w:p>
        </w:tc>
        <w:tc>
          <w:tcPr>
            <w:tcW w:w="1815" w:type="dxa"/>
            <w:tcBorders>
              <w:top w:val="single" w:sz="4" w:space="0" w:color="000000"/>
              <w:left w:val="nil"/>
              <w:bottom w:val="single" w:sz="4" w:space="0" w:color="000000"/>
              <w:right w:val="single" w:sz="4" w:space="0" w:color="000000"/>
            </w:tcBorders>
            <w:noWrap/>
            <w:vAlign w:val="center"/>
            <w:hideMark/>
          </w:tcPr>
          <w:p w14:paraId="35FC7B2D" w14:textId="77777777" w:rsidR="00ED3694" w:rsidRPr="000E0B69" w:rsidRDefault="00ED3694" w:rsidP="000B40E3">
            <w:pPr>
              <w:jc w:val="center"/>
              <w:rPr>
                <w:rFonts w:cs="Times New Roman"/>
                <w:color w:val="000000"/>
              </w:rPr>
            </w:pPr>
            <w:r w:rsidRPr="000E0B69">
              <w:rPr>
                <w:rFonts w:cs="Times New Roman"/>
              </w:rPr>
              <w:t>$78.02/ERC</w:t>
            </w:r>
          </w:p>
        </w:tc>
        <w:tc>
          <w:tcPr>
            <w:tcW w:w="2315" w:type="dxa"/>
            <w:tcBorders>
              <w:top w:val="single" w:sz="4" w:space="0" w:color="000000"/>
              <w:left w:val="nil"/>
              <w:bottom w:val="single" w:sz="4" w:space="0" w:color="000000"/>
              <w:right w:val="single" w:sz="4" w:space="0" w:color="000000"/>
            </w:tcBorders>
            <w:noWrap/>
            <w:vAlign w:val="center"/>
            <w:hideMark/>
          </w:tcPr>
          <w:p w14:paraId="320E2D0A" w14:textId="77777777" w:rsidR="00ED3694" w:rsidRPr="000E0B69" w:rsidRDefault="00ED3694" w:rsidP="000B40E3">
            <w:pPr>
              <w:jc w:val="right"/>
              <w:rPr>
                <w:rFonts w:cs="Times New Roman"/>
                <w:color w:val="000000"/>
              </w:rPr>
            </w:pPr>
            <w:r w:rsidRPr="000E0B69">
              <w:rPr>
                <w:rFonts w:cs="Times New Roman"/>
              </w:rPr>
              <w:t>$78.02/ERC</w:t>
            </w:r>
          </w:p>
        </w:tc>
      </w:tr>
      <w:tr w:rsidR="00ED3694" w:rsidRPr="000E0B69" w14:paraId="50B5162E" w14:textId="77777777" w:rsidTr="000B40E3">
        <w:trPr>
          <w:trHeight w:val="300"/>
        </w:trPr>
        <w:tc>
          <w:tcPr>
            <w:tcW w:w="2020" w:type="dxa"/>
            <w:tcBorders>
              <w:top w:val="single" w:sz="4" w:space="0" w:color="000000"/>
              <w:left w:val="single" w:sz="4" w:space="0" w:color="000000"/>
              <w:bottom w:val="single" w:sz="12" w:space="0" w:color="000000"/>
              <w:right w:val="single" w:sz="4" w:space="0" w:color="000000"/>
            </w:tcBorders>
            <w:noWrap/>
            <w:vAlign w:val="center"/>
            <w:hideMark/>
          </w:tcPr>
          <w:p w14:paraId="646A85B8" w14:textId="77777777" w:rsidR="00ED3694" w:rsidRPr="000E0B69" w:rsidRDefault="00ED3694" w:rsidP="000B40E3">
            <w:pPr>
              <w:rPr>
                <w:rFonts w:cs="Times New Roman"/>
                <w:color w:val="000000"/>
              </w:rPr>
            </w:pPr>
            <w:r w:rsidRPr="000E0B69">
              <w:rPr>
                <w:rFonts w:cs="Times New Roman"/>
                <w:color w:val="000000"/>
              </w:rPr>
              <w:t>Collection</w:t>
            </w:r>
          </w:p>
        </w:tc>
        <w:tc>
          <w:tcPr>
            <w:tcW w:w="1815" w:type="dxa"/>
            <w:tcBorders>
              <w:top w:val="single" w:sz="4" w:space="0" w:color="000000"/>
              <w:left w:val="nil"/>
              <w:bottom w:val="single" w:sz="12" w:space="0" w:color="000000"/>
              <w:right w:val="single" w:sz="4" w:space="0" w:color="000000"/>
            </w:tcBorders>
            <w:noWrap/>
            <w:vAlign w:val="center"/>
            <w:hideMark/>
          </w:tcPr>
          <w:p w14:paraId="6598C8C5" w14:textId="77777777" w:rsidR="00ED3694" w:rsidRPr="000E0B69" w:rsidRDefault="00ED3694" w:rsidP="000B40E3">
            <w:pPr>
              <w:jc w:val="center"/>
              <w:rPr>
                <w:rFonts w:cs="Times New Roman"/>
                <w:color w:val="000000"/>
              </w:rPr>
            </w:pPr>
            <w:r w:rsidRPr="000E0B69">
              <w:rPr>
                <w:rFonts w:cs="Times New Roman"/>
                <w:color w:val="000000"/>
              </w:rPr>
              <w:t>$103.52/cf</w:t>
            </w:r>
          </w:p>
        </w:tc>
        <w:tc>
          <w:tcPr>
            <w:tcW w:w="1815" w:type="dxa"/>
            <w:tcBorders>
              <w:top w:val="single" w:sz="4" w:space="0" w:color="000000"/>
              <w:left w:val="nil"/>
              <w:bottom w:val="single" w:sz="12" w:space="0" w:color="000000"/>
              <w:right w:val="single" w:sz="4" w:space="0" w:color="000000"/>
            </w:tcBorders>
            <w:noWrap/>
            <w:vAlign w:val="center"/>
            <w:hideMark/>
          </w:tcPr>
          <w:p w14:paraId="315B211B" w14:textId="77777777" w:rsidR="00ED3694" w:rsidRPr="000E0B69" w:rsidRDefault="00ED3694" w:rsidP="000B40E3">
            <w:pPr>
              <w:jc w:val="center"/>
              <w:rPr>
                <w:rFonts w:cs="Times New Roman"/>
                <w:color w:val="000000"/>
              </w:rPr>
            </w:pPr>
            <w:r w:rsidRPr="000E0B69">
              <w:rPr>
                <w:rFonts w:cs="Times New Roman"/>
                <w:color w:val="000000"/>
              </w:rPr>
              <w:t>13.26 cf/ERC</w:t>
            </w:r>
          </w:p>
        </w:tc>
        <w:tc>
          <w:tcPr>
            <w:tcW w:w="1815" w:type="dxa"/>
            <w:tcBorders>
              <w:top w:val="single" w:sz="4" w:space="0" w:color="000000"/>
              <w:left w:val="nil"/>
              <w:bottom w:val="single" w:sz="12" w:space="0" w:color="000000"/>
              <w:right w:val="single" w:sz="4" w:space="0" w:color="000000"/>
            </w:tcBorders>
            <w:noWrap/>
            <w:vAlign w:val="center"/>
            <w:hideMark/>
          </w:tcPr>
          <w:p w14:paraId="1011E619" w14:textId="77777777" w:rsidR="00ED3694" w:rsidRPr="000E0B69" w:rsidRDefault="00ED3694" w:rsidP="000B40E3">
            <w:pPr>
              <w:jc w:val="center"/>
              <w:rPr>
                <w:rFonts w:cs="Times New Roman"/>
                <w:color w:val="000000"/>
              </w:rPr>
            </w:pPr>
            <w:r w:rsidRPr="000E0B69">
              <w:rPr>
                <w:rFonts w:cs="Times New Roman"/>
              </w:rPr>
              <w:t>$1,372.64/ERC</w:t>
            </w:r>
          </w:p>
        </w:tc>
        <w:tc>
          <w:tcPr>
            <w:tcW w:w="2315" w:type="dxa"/>
            <w:tcBorders>
              <w:top w:val="single" w:sz="4" w:space="0" w:color="000000"/>
              <w:left w:val="nil"/>
              <w:bottom w:val="single" w:sz="12" w:space="0" w:color="000000"/>
              <w:right w:val="single" w:sz="4" w:space="0" w:color="000000"/>
            </w:tcBorders>
            <w:noWrap/>
            <w:vAlign w:val="center"/>
            <w:hideMark/>
          </w:tcPr>
          <w:p w14:paraId="19B50608" w14:textId="77777777" w:rsidR="00ED3694" w:rsidRPr="000E0B69" w:rsidRDefault="00ED3694" w:rsidP="000B40E3">
            <w:pPr>
              <w:jc w:val="right"/>
              <w:rPr>
                <w:rFonts w:cs="Times New Roman"/>
                <w:color w:val="000000"/>
              </w:rPr>
            </w:pPr>
            <w:r w:rsidRPr="000E0B69">
              <w:rPr>
                <w:rFonts w:cs="Times New Roman"/>
              </w:rPr>
              <w:t>$1,372.64/ERC</w:t>
            </w:r>
          </w:p>
        </w:tc>
      </w:tr>
    </w:tbl>
    <w:p w14:paraId="22FAF124" w14:textId="77777777" w:rsidR="005A25E6" w:rsidRPr="000E0B69" w:rsidRDefault="005A25E6" w:rsidP="00DF364B">
      <w:pPr>
        <w:spacing w:before="120" w:line="360" w:lineRule="auto"/>
        <w:rPr>
          <w:rFonts w:cs="Times New Roman"/>
          <w:highlight w:val="yellow"/>
          <w:u w:val="single"/>
        </w:rPr>
      </w:pPr>
    </w:p>
    <w:p w14:paraId="35D4A504" w14:textId="2D408936" w:rsidR="00877244" w:rsidRPr="000E0B69" w:rsidRDefault="00C83477" w:rsidP="00357A10">
      <w:pPr>
        <w:pStyle w:val="ListParagraph"/>
        <w:spacing w:before="120" w:line="360" w:lineRule="auto"/>
        <w:rPr>
          <w:rFonts w:eastAsia="Montserrat SemiBold" w:cs="Times New Roman"/>
        </w:rPr>
      </w:pPr>
      <w:r w:rsidRPr="000E0B69">
        <w:rPr>
          <w:rFonts w:cs="Times New Roman"/>
        </w:rPr>
        <w:t xml:space="preserve">Table </w:t>
      </w:r>
      <w:r w:rsidR="00726AA6" w:rsidRPr="000E0B69">
        <w:rPr>
          <w:rFonts w:cs="Times New Roman"/>
        </w:rPr>
        <w:t>2-7</w:t>
      </w:r>
      <w:r w:rsidR="001903A4" w:rsidRPr="000E0B69">
        <w:rPr>
          <w:rFonts w:cs="Times New Roman"/>
        </w:rPr>
        <w:t xml:space="preserve"> from the IFA shows</w:t>
      </w:r>
      <w:r w:rsidR="00071CE0" w:rsidRPr="000E0B69">
        <w:rPr>
          <w:rFonts w:cs="Times New Roman"/>
        </w:rPr>
        <w:t xml:space="preserve"> the</w:t>
      </w:r>
      <w:r w:rsidR="00170F43" w:rsidRPr="000E0B69">
        <w:rPr>
          <w:rFonts w:cs="Times New Roman"/>
        </w:rPr>
        <w:t xml:space="preserve"> formula</w:t>
      </w:r>
      <w:r w:rsidR="00072B77" w:rsidRPr="000E0B69">
        <w:rPr>
          <w:rFonts w:cs="Times New Roman"/>
        </w:rPr>
        <w:t xml:space="preserve"> used to calculate the impact fee</w:t>
      </w:r>
      <w:r w:rsidR="005A742C" w:rsidRPr="000E0B69">
        <w:rPr>
          <w:rFonts w:cs="Times New Roman"/>
        </w:rPr>
        <w:t xml:space="preserve"> for each type of development activit</w:t>
      </w:r>
      <w:r w:rsidR="006E59AA" w:rsidRPr="000E0B69">
        <w:rPr>
          <w:rFonts w:cs="Times New Roman"/>
        </w:rPr>
        <w:t>y</w:t>
      </w:r>
      <w:r w:rsidR="002F3B97" w:rsidRPr="000E0B69">
        <w:rPr>
          <w:rFonts w:cs="Times New Roman"/>
        </w:rPr>
        <w:t xml:space="preserve">. </w:t>
      </w:r>
      <w:bookmarkStart w:id="6" w:name="_Hlk182923392"/>
      <w:r w:rsidR="00877244" w:rsidRPr="000E0B69">
        <w:rPr>
          <w:rFonts w:cs="Times New Roman"/>
        </w:rPr>
        <w:t>It also includes the proposed cost change and percent increase per ERC.</w:t>
      </w:r>
    </w:p>
    <w:p w14:paraId="39CB5263" w14:textId="77777777" w:rsidR="00877244" w:rsidRPr="000E0B69" w:rsidRDefault="00877244" w:rsidP="00877244">
      <w:pPr>
        <w:pStyle w:val="Caption"/>
        <w:jc w:val="both"/>
        <w:rPr>
          <w:rFonts w:cs="Times New Roman"/>
          <w:sz w:val="24"/>
          <w:szCs w:val="24"/>
        </w:rPr>
      </w:pPr>
      <w:bookmarkStart w:id="7" w:name="kix.fnp9tvmnkp6a" w:colFirst="0" w:colLast="0"/>
      <w:bookmarkEnd w:id="7"/>
    </w:p>
    <w:p w14:paraId="7C14EB65" w14:textId="77777777" w:rsidR="0038288D" w:rsidRPr="000E0B69" w:rsidRDefault="0038288D" w:rsidP="0038288D">
      <w:pPr>
        <w:pStyle w:val="Caption"/>
        <w:jc w:val="center"/>
        <w:rPr>
          <w:rFonts w:cs="Times New Roman"/>
          <w:sz w:val="24"/>
          <w:szCs w:val="24"/>
        </w:rPr>
      </w:pPr>
      <w:bookmarkStart w:id="8" w:name="_Toc221948617"/>
      <w:r w:rsidRPr="000E0B69">
        <w:rPr>
          <w:rFonts w:cs="Times New Roman"/>
          <w:sz w:val="24"/>
          <w:szCs w:val="24"/>
        </w:rPr>
        <w:t xml:space="preserve">Table </w:t>
      </w:r>
      <w:r w:rsidRPr="000E0B69">
        <w:rPr>
          <w:rFonts w:cs="Times New Roman"/>
          <w:sz w:val="24"/>
          <w:szCs w:val="24"/>
        </w:rPr>
        <w:fldChar w:fldCharType="begin"/>
      </w:r>
      <w:r w:rsidRPr="000E0B69">
        <w:rPr>
          <w:rFonts w:cs="Times New Roman"/>
          <w:sz w:val="24"/>
          <w:szCs w:val="24"/>
        </w:rPr>
        <w:instrText>STYLEREF 1 \s</w:instrText>
      </w:r>
      <w:r w:rsidRPr="000E0B69">
        <w:rPr>
          <w:rFonts w:cs="Times New Roman"/>
          <w:sz w:val="24"/>
          <w:szCs w:val="24"/>
        </w:rPr>
        <w:fldChar w:fldCharType="separate"/>
      </w:r>
      <w:r w:rsidRPr="000E0B69">
        <w:rPr>
          <w:rFonts w:cs="Times New Roman"/>
          <w:noProof/>
          <w:sz w:val="24"/>
          <w:szCs w:val="24"/>
        </w:rPr>
        <w:t>2</w:t>
      </w:r>
      <w:r w:rsidRPr="000E0B69">
        <w:rPr>
          <w:rFonts w:cs="Times New Roman"/>
          <w:sz w:val="24"/>
          <w:szCs w:val="24"/>
        </w:rPr>
        <w:fldChar w:fldCharType="end"/>
      </w:r>
      <w:r w:rsidRPr="000E0B69">
        <w:rPr>
          <w:rFonts w:cs="Times New Roman"/>
          <w:sz w:val="24"/>
          <w:szCs w:val="24"/>
        </w:rPr>
        <w:noBreakHyphen/>
      </w:r>
      <w:r w:rsidRPr="000E0B69">
        <w:rPr>
          <w:rFonts w:cs="Times New Roman"/>
          <w:sz w:val="24"/>
          <w:szCs w:val="24"/>
        </w:rPr>
        <w:fldChar w:fldCharType="begin"/>
      </w:r>
      <w:r w:rsidRPr="000E0B69">
        <w:rPr>
          <w:rFonts w:cs="Times New Roman"/>
          <w:sz w:val="24"/>
          <w:szCs w:val="24"/>
        </w:rPr>
        <w:instrText>SEQ Table \* ARABIC \s 1</w:instrText>
      </w:r>
      <w:r w:rsidRPr="000E0B69">
        <w:rPr>
          <w:rFonts w:cs="Times New Roman"/>
          <w:sz w:val="24"/>
          <w:szCs w:val="24"/>
        </w:rPr>
        <w:fldChar w:fldCharType="separate"/>
      </w:r>
      <w:r w:rsidRPr="000E0B69">
        <w:rPr>
          <w:rFonts w:cs="Times New Roman"/>
          <w:noProof/>
          <w:sz w:val="24"/>
          <w:szCs w:val="24"/>
        </w:rPr>
        <w:t>7</w:t>
      </w:r>
      <w:r w:rsidRPr="000E0B69">
        <w:rPr>
          <w:rFonts w:cs="Times New Roman"/>
          <w:sz w:val="24"/>
          <w:szCs w:val="24"/>
        </w:rPr>
        <w:fldChar w:fldCharType="end"/>
      </w:r>
      <w:r w:rsidRPr="000E0B69">
        <w:rPr>
          <w:rFonts w:cs="Times New Roman"/>
          <w:sz w:val="24"/>
          <w:szCs w:val="24"/>
        </w:rPr>
        <w:t xml:space="preserve"> </w:t>
      </w:r>
      <w:r w:rsidRPr="000E0B69">
        <w:rPr>
          <w:rFonts w:cs="Times New Roman"/>
          <w:sz w:val="24"/>
          <w:szCs w:val="24"/>
        </w:rPr>
        <w:br/>
        <w:t>Wastewater Impact Fee with Credit</w:t>
      </w:r>
      <w:bookmarkEnd w:id="8"/>
    </w:p>
    <w:tbl>
      <w:tblPr>
        <w:tblW w:w="9265" w:type="dxa"/>
        <w:tblLook w:val="04A0" w:firstRow="1" w:lastRow="0" w:firstColumn="1" w:lastColumn="0" w:noHBand="0" w:noVBand="1"/>
      </w:tblPr>
      <w:tblGrid>
        <w:gridCol w:w="5940"/>
        <w:gridCol w:w="1705"/>
        <w:gridCol w:w="1620"/>
      </w:tblGrid>
      <w:tr w:rsidR="004037E5" w:rsidRPr="000E0B69" w14:paraId="71942D14" w14:textId="77777777" w:rsidTr="000B40E3">
        <w:trPr>
          <w:trHeight w:val="300"/>
        </w:trPr>
        <w:tc>
          <w:tcPr>
            <w:tcW w:w="5940" w:type="dxa"/>
            <w:tcBorders>
              <w:top w:val="single" w:sz="12" w:space="0" w:color="000000"/>
              <w:left w:val="single" w:sz="4" w:space="0" w:color="000000"/>
              <w:bottom w:val="nil"/>
              <w:right w:val="single" w:sz="4" w:space="0" w:color="000000"/>
            </w:tcBorders>
            <w:noWrap/>
            <w:vAlign w:val="center"/>
            <w:hideMark/>
          </w:tcPr>
          <w:p w14:paraId="499773BB" w14:textId="77777777" w:rsidR="004037E5" w:rsidRPr="000E0B69" w:rsidRDefault="004037E5" w:rsidP="004037E5">
            <w:pPr>
              <w:rPr>
                <w:rFonts w:cs="Times New Roman"/>
                <w:color w:val="000000"/>
              </w:rPr>
            </w:pPr>
            <w:r w:rsidRPr="000E0B69">
              <w:rPr>
                <w:rFonts w:cs="Times New Roman"/>
                <w:color w:val="000000"/>
              </w:rPr>
              <w:t>Maximum Allowable Impact Fee/ERC</w:t>
            </w:r>
          </w:p>
        </w:tc>
        <w:tc>
          <w:tcPr>
            <w:tcW w:w="3325" w:type="dxa"/>
            <w:gridSpan w:val="2"/>
            <w:tcBorders>
              <w:top w:val="single" w:sz="12" w:space="0" w:color="000000"/>
              <w:left w:val="nil"/>
              <w:bottom w:val="single" w:sz="4" w:space="0" w:color="auto"/>
              <w:right w:val="single" w:sz="4" w:space="0" w:color="000000"/>
            </w:tcBorders>
            <w:shd w:val="clear" w:color="000000" w:fill="FFFFFF"/>
            <w:noWrap/>
            <w:vAlign w:val="center"/>
            <w:hideMark/>
          </w:tcPr>
          <w:p w14:paraId="523FB874" w14:textId="5A72EB0A" w:rsidR="004037E5" w:rsidRPr="000E0B69" w:rsidRDefault="004037E5" w:rsidP="004037E5">
            <w:pPr>
              <w:jc w:val="right"/>
              <w:rPr>
                <w:rFonts w:cs="Times New Roman"/>
                <w:color w:val="000000"/>
              </w:rPr>
            </w:pPr>
            <w:r w:rsidRPr="000E0B69">
              <w:rPr>
                <w:rFonts w:cs="Times New Roman"/>
                <w:color w:val="000000"/>
              </w:rPr>
              <w:t>$8,800.42/ERC</w:t>
            </w:r>
          </w:p>
        </w:tc>
      </w:tr>
      <w:tr w:rsidR="004037E5" w:rsidRPr="000E0B69" w14:paraId="4A6E8B4D" w14:textId="77777777" w:rsidTr="000B40E3">
        <w:trPr>
          <w:trHeight w:val="300"/>
        </w:trPr>
        <w:tc>
          <w:tcPr>
            <w:tcW w:w="5940" w:type="dxa"/>
            <w:tcBorders>
              <w:top w:val="single" w:sz="4" w:space="0" w:color="auto"/>
              <w:left w:val="single" w:sz="4" w:space="0" w:color="auto"/>
              <w:bottom w:val="single" w:sz="4" w:space="0" w:color="auto"/>
              <w:right w:val="single" w:sz="4" w:space="0" w:color="auto"/>
            </w:tcBorders>
            <w:noWrap/>
            <w:vAlign w:val="center"/>
            <w:hideMark/>
          </w:tcPr>
          <w:p w14:paraId="5C924A88" w14:textId="77777777" w:rsidR="004037E5" w:rsidRPr="000E0B69" w:rsidRDefault="004037E5" w:rsidP="004037E5">
            <w:pPr>
              <w:rPr>
                <w:rFonts w:cs="Times New Roman"/>
                <w:color w:val="000000"/>
              </w:rPr>
            </w:pPr>
            <w:r w:rsidRPr="000E0B69">
              <w:rPr>
                <w:rFonts w:cs="Times New Roman"/>
                <w:color w:val="000000"/>
              </w:rPr>
              <w:t>Maximum Allowable Impact Fee/ERC with Credit</w:t>
            </w:r>
          </w:p>
        </w:tc>
        <w:tc>
          <w:tcPr>
            <w:tcW w:w="3325" w:type="dxa"/>
            <w:gridSpan w:val="2"/>
            <w:tcBorders>
              <w:top w:val="single" w:sz="4" w:space="0" w:color="auto"/>
              <w:left w:val="nil"/>
              <w:bottom w:val="single" w:sz="4" w:space="0" w:color="auto"/>
              <w:right w:val="single" w:sz="4" w:space="0" w:color="000000"/>
            </w:tcBorders>
            <w:shd w:val="clear" w:color="000000" w:fill="FFFFFF"/>
            <w:noWrap/>
            <w:vAlign w:val="center"/>
            <w:hideMark/>
          </w:tcPr>
          <w:p w14:paraId="73421D64" w14:textId="444A08D7" w:rsidR="004037E5" w:rsidRPr="000E0B69" w:rsidRDefault="004037E5" w:rsidP="004037E5">
            <w:pPr>
              <w:jc w:val="right"/>
              <w:rPr>
                <w:rFonts w:cs="Times New Roman"/>
                <w:color w:val="000000"/>
              </w:rPr>
            </w:pPr>
            <w:r w:rsidRPr="000E0B69">
              <w:rPr>
                <w:rFonts w:cs="Times New Roman"/>
                <w:color w:val="000000"/>
              </w:rPr>
              <w:t>$7,174.41/ERC</w:t>
            </w:r>
          </w:p>
        </w:tc>
      </w:tr>
      <w:tr w:rsidR="004037E5" w:rsidRPr="000E0B69" w14:paraId="0FB436DF" w14:textId="77777777" w:rsidTr="000B40E3">
        <w:trPr>
          <w:trHeight w:val="300"/>
        </w:trPr>
        <w:tc>
          <w:tcPr>
            <w:tcW w:w="5940" w:type="dxa"/>
            <w:tcBorders>
              <w:top w:val="nil"/>
              <w:left w:val="single" w:sz="4" w:space="0" w:color="000000"/>
              <w:bottom w:val="single" w:sz="4" w:space="0" w:color="000000"/>
              <w:right w:val="single" w:sz="4" w:space="0" w:color="000000"/>
            </w:tcBorders>
            <w:noWrap/>
            <w:vAlign w:val="center"/>
            <w:hideMark/>
          </w:tcPr>
          <w:p w14:paraId="0DE2DA20" w14:textId="77777777" w:rsidR="004037E5" w:rsidRPr="000E0B69" w:rsidRDefault="004037E5" w:rsidP="004037E5">
            <w:pPr>
              <w:rPr>
                <w:rFonts w:cs="Times New Roman"/>
                <w:color w:val="000000"/>
              </w:rPr>
            </w:pPr>
            <w:r w:rsidRPr="000E0B69">
              <w:rPr>
                <w:rFonts w:cs="Times New Roman"/>
                <w:color w:val="000000"/>
              </w:rPr>
              <w:t>Previous Impact Fee/ERC</w:t>
            </w:r>
          </w:p>
        </w:tc>
        <w:tc>
          <w:tcPr>
            <w:tcW w:w="3325" w:type="dxa"/>
            <w:gridSpan w:val="2"/>
            <w:tcBorders>
              <w:top w:val="single" w:sz="4" w:space="0" w:color="auto"/>
              <w:left w:val="nil"/>
              <w:bottom w:val="single" w:sz="4" w:space="0" w:color="000000"/>
              <w:right w:val="single" w:sz="4" w:space="0" w:color="000000"/>
            </w:tcBorders>
            <w:shd w:val="clear" w:color="000000" w:fill="FFFFFF"/>
            <w:noWrap/>
            <w:vAlign w:val="center"/>
            <w:hideMark/>
          </w:tcPr>
          <w:p w14:paraId="52D6A63C" w14:textId="69A5A481" w:rsidR="004037E5" w:rsidRPr="000E0B69" w:rsidRDefault="004037E5" w:rsidP="004037E5">
            <w:pPr>
              <w:jc w:val="right"/>
              <w:rPr>
                <w:rFonts w:cs="Times New Roman"/>
                <w:color w:val="000000"/>
              </w:rPr>
            </w:pPr>
            <w:r w:rsidRPr="000E0B69">
              <w:rPr>
                <w:rFonts w:cs="Times New Roman"/>
                <w:color w:val="000000"/>
              </w:rPr>
              <w:t>$7,177.00/ERC</w:t>
            </w:r>
          </w:p>
        </w:tc>
      </w:tr>
      <w:tr w:rsidR="004037E5" w:rsidRPr="000E0B69" w14:paraId="02025E6D" w14:textId="77777777" w:rsidTr="000B40E3">
        <w:trPr>
          <w:trHeight w:val="300"/>
        </w:trPr>
        <w:tc>
          <w:tcPr>
            <w:tcW w:w="5940" w:type="dxa"/>
            <w:tcBorders>
              <w:top w:val="nil"/>
              <w:left w:val="single" w:sz="4" w:space="0" w:color="000000"/>
              <w:bottom w:val="single" w:sz="4" w:space="0" w:color="000000"/>
              <w:right w:val="single" w:sz="4" w:space="0" w:color="000000"/>
            </w:tcBorders>
            <w:noWrap/>
            <w:vAlign w:val="center"/>
            <w:hideMark/>
          </w:tcPr>
          <w:p w14:paraId="0FA9D225" w14:textId="77777777" w:rsidR="004037E5" w:rsidRPr="000E0B69" w:rsidRDefault="004037E5" w:rsidP="004037E5">
            <w:pPr>
              <w:rPr>
                <w:rFonts w:cs="Times New Roman"/>
                <w:b/>
                <w:bCs/>
                <w:color w:val="000000"/>
              </w:rPr>
            </w:pPr>
            <w:r w:rsidRPr="000E0B69">
              <w:rPr>
                <w:rFonts w:cs="Times New Roman"/>
                <w:b/>
                <w:bCs/>
                <w:color w:val="000000"/>
              </w:rPr>
              <w:t>Proposed Impact Fee/ERC</w:t>
            </w:r>
          </w:p>
        </w:tc>
        <w:tc>
          <w:tcPr>
            <w:tcW w:w="3325" w:type="dxa"/>
            <w:gridSpan w:val="2"/>
            <w:tcBorders>
              <w:top w:val="single" w:sz="4" w:space="0" w:color="000000"/>
              <w:left w:val="nil"/>
              <w:bottom w:val="single" w:sz="4" w:space="0" w:color="000000"/>
              <w:right w:val="single" w:sz="4" w:space="0" w:color="000000"/>
            </w:tcBorders>
            <w:shd w:val="clear" w:color="000000" w:fill="FFFFFF"/>
            <w:noWrap/>
            <w:vAlign w:val="center"/>
            <w:hideMark/>
          </w:tcPr>
          <w:p w14:paraId="00EF93B6" w14:textId="5B34E6DB" w:rsidR="004037E5" w:rsidRPr="000E0B69" w:rsidRDefault="004037E5" w:rsidP="004037E5">
            <w:pPr>
              <w:jc w:val="right"/>
              <w:rPr>
                <w:rFonts w:cs="Times New Roman"/>
                <w:b/>
                <w:bCs/>
                <w:color w:val="000000"/>
              </w:rPr>
            </w:pPr>
            <w:r w:rsidRPr="000E0B69">
              <w:rPr>
                <w:rFonts w:cs="Times New Roman"/>
                <w:b/>
                <w:bCs/>
                <w:color w:val="000000"/>
              </w:rPr>
              <w:t>$7,174.41/ERC</w:t>
            </w:r>
          </w:p>
        </w:tc>
      </w:tr>
      <w:tr w:rsidR="004037E5" w:rsidRPr="000E0B69" w14:paraId="1B0BEDD6" w14:textId="77777777" w:rsidTr="000B40E3">
        <w:trPr>
          <w:trHeight w:val="300"/>
        </w:trPr>
        <w:tc>
          <w:tcPr>
            <w:tcW w:w="5940" w:type="dxa"/>
            <w:tcBorders>
              <w:top w:val="nil"/>
              <w:left w:val="single" w:sz="4" w:space="0" w:color="000000"/>
              <w:bottom w:val="single" w:sz="4" w:space="0" w:color="000000"/>
              <w:right w:val="single" w:sz="4" w:space="0" w:color="000000"/>
            </w:tcBorders>
            <w:noWrap/>
            <w:vAlign w:val="center"/>
            <w:hideMark/>
          </w:tcPr>
          <w:p w14:paraId="2FED1CA5" w14:textId="77777777" w:rsidR="004037E5" w:rsidRPr="000E0B69" w:rsidRDefault="004037E5" w:rsidP="004037E5">
            <w:pPr>
              <w:rPr>
                <w:rFonts w:cs="Times New Roman"/>
                <w:color w:val="000000"/>
              </w:rPr>
            </w:pPr>
            <w:r w:rsidRPr="000E0B69">
              <w:rPr>
                <w:rFonts w:cs="Times New Roman"/>
                <w:color w:val="000000"/>
              </w:rPr>
              <w:t>Difference</w:t>
            </w:r>
          </w:p>
        </w:tc>
        <w:tc>
          <w:tcPr>
            <w:tcW w:w="3325" w:type="dxa"/>
            <w:gridSpan w:val="2"/>
            <w:tcBorders>
              <w:top w:val="single" w:sz="4" w:space="0" w:color="000000"/>
              <w:left w:val="nil"/>
              <w:bottom w:val="single" w:sz="4" w:space="0" w:color="000000"/>
              <w:right w:val="single" w:sz="4" w:space="0" w:color="000000"/>
            </w:tcBorders>
            <w:shd w:val="clear" w:color="000000" w:fill="FFFFFF"/>
            <w:noWrap/>
            <w:vAlign w:val="center"/>
            <w:hideMark/>
          </w:tcPr>
          <w:p w14:paraId="3670A8E3" w14:textId="08405AA6" w:rsidR="004037E5" w:rsidRPr="000E0B69" w:rsidRDefault="004037E5" w:rsidP="004037E5">
            <w:pPr>
              <w:jc w:val="right"/>
              <w:rPr>
                <w:rFonts w:cs="Times New Roman"/>
                <w:color w:val="000000"/>
              </w:rPr>
            </w:pPr>
            <w:r w:rsidRPr="000E0B69">
              <w:rPr>
                <w:rFonts w:cs="Times New Roman"/>
                <w:color w:val="000000"/>
              </w:rPr>
              <w:t>-$2.59/ERC</w:t>
            </w:r>
          </w:p>
        </w:tc>
      </w:tr>
      <w:tr w:rsidR="004037E5" w:rsidRPr="000E0B69" w14:paraId="77F1F28E" w14:textId="77777777" w:rsidTr="000B40E3">
        <w:trPr>
          <w:trHeight w:val="300"/>
        </w:trPr>
        <w:tc>
          <w:tcPr>
            <w:tcW w:w="5940" w:type="dxa"/>
            <w:tcBorders>
              <w:top w:val="nil"/>
              <w:left w:val="single" w:sz="4" w:space="0" w:color="000000"/>
              <w:bottom w:val="nil"/>
              <w:right w:val="single" w:sz="4" w:space="0" w:color="000000"/>
            </w:tcBorders>
            <w:noWrap/>
            <w:vAlign w:val="center"/>
            <w:hideMark/>
          </w:tcPr>
          <w:p w14:paraId="33AFF2F9" w14:textId="77777777" w:rsidR="004037E5" w:rsidRPr="000E0B69" w:rsidRDefault="004037E5" w:rsidP="004037E5">
            <w:pPr>
              <w:rPr>
                <w:rFonts w:cs="Times New Roman"/>
                <w:color w:val="000000"/>
              </w:rPr>
            </w:pPr>
            <w:r w:rsidRPr="000E0B69">
              <w:rPr>
                <w:rFonts w:cs="Times New Roman"/>
                <w:color w:val="000000"/>
              </w:rPr>
              <w:t>% Change</w:t>
            </w:r>
          </w:p>
        </w:tc>
        <w:tc>
          <w:tcPr>
            <w:tcW w:w="3325" w:type="dxa"/>
            <w:gridSpan w:val="2"/>
            <w:tcBorders>
              <w:top w:val="single" w:sz="4" w:space="0" w:color="000000"/>
              <w:left w:val="nil"/>
              <w:bottom w:val="single" w:sz="4" w:space="0" w:color="auto"/>
              <w:right w:val="single" w:sz="4" w:space="0" w:color="000000"/>
            </w:tcBorders>
            <w:shd w:val="clear" w:color="000000" w:fill="FFFFFF"/>
            <w:noWrap/>
            <w:vAlign w:val="center"/>
            <w:hideMark/>
          </w:tcPr>
          <w:p w14:paraId="00091832" w14:textId="315C1BA5" w:rsidR="004037E5" w:rsidRPr="000E0B69" w:rsidRDefault="004037E5" w:rsidP="004037E5">
            <w:pPr>
              <w:jc w:val="center"/>
              <w:rPr>
                <w:rFonts w:cs="Times New Roman"/>
                <w:color w:val="000000"/>
              </w:rPr>
            </w:pPr>
            <w:r w:rsidRPr="000E0B69">
              <w:rPr>
                <w:rFonts w:cs="Times New Roman"/>
                <w:color w:val="000000"/>
              </w:rPr>
              <w:t>-0.04%</w:t>
            </w:r>
          </w:p>
        </w:tc>
      </w:tr>
      <w:tr w:rsidR="0038288D" w:rsidRPr="000E0B69" w14:paraId="316ED87E" w14:textId="77777777" w:rsidTr="000B40E3">
        <w:trPr>
          <w:trHeight w:val="300"/>
        </w:trPr>
        <w:tc>
          <w:tcPr>
            <w:tcW w:w="5940" w:type="dxa"/>
            <w:tcBorders>
              <w:top w:val="single" w:sz="4" w:space="0" w:color="auto"/>
              <w:left w:val="single" w:sz="4" w:space="0" w:color="auto"/>
              <w:bottom w:val="single" w:sz="4" w:space="0" w:color="auto"/>
              <w:right w:val="single" w:sz="4" w:space="0" w:color="auto"/>
            </w:tcBorders>
            <w:noWrap/>
            <w:vAlign w:val="bottom"/>
            <w:hideMark/>
          </w:tcPr>
          <w:p w14:paraId="17F31ADD" w14:textId="77777777" w:rsidR="0038288D" w:rsidRPr="000E0B69" w:rsidRDefault="0038288D" w:rsidP="000B40E3">
            <w:pPr>
              <w:rPr>
                <w:rFonts w:cs="Times New Roman"/>
                <w:color w:val="000000"/>
              </w:rPr>
            </w:pPr>
            <w:r w:rsidRPr="000E0B69">
              <w:rPr>
                <w:rFonts w:cs="Times New Roman"/>
                <w:color w:val="000000"/>
              </w:rPr>
              <w:lastRenderedPageBreak/>
              <w:t>Average Occupancy/ERC</w:t>
            </w:r>
          </w:p>
        </w:tc>
        <w:tc>
          <w:tcPr>
            <w:tcW w:w="1705" w:type="dxa"/>
            <w:tcBorders>
              <w:top w:val="nil"/>
              <w:left w:val="nil"/>
              <w:bottom w:val="single" w:sz="4" w:space="0" w:color="auto"/>
              <w:right w:val="single" w:sz="4" w:space="0" w:color="auto"/>
            </w:tcBorders>
            <w:noWrap/>
            <w:vAlign w:val="bottom"/>
            <w:hideMark/>
          </w:tcPr>
          <w:p w14:paraId="645A5957" w14:textId="77777777" w:rsidR="0038288D" w:rsidRPr="000E0B69" w:rsidRDefault="0038288D" w:rsidP="000B40E3">
            <w:pPr>
              <w:rPr>
                <w:rFonts w:cs="Times New Roman"/>
                <w:color w:val="000000"/>
              </w:rPr>
            </w:pPr>
            <w:r w:rsidRPr="000E0B69">
              <w:rPr>
                <w:rFonts w:cs="Times New Roman"/>
                <w:color w:val="000000"/>
              </w:rPr>
              <w:t> </w:t>
            </w:r>
          </w:p>
        </w:tc>
        <w:tc>
          <w:tcPr>
            <w:tcW w:w="1620" w:type="dxa"/>
            <w:tcBorders>
              <w:top w:val="nil"/>
              <w:left w:val="nil"/>
              <w:bottom w:val="single" w:sz="4" w:space="0" w:color="auto"/>
              <w:right w:val="single" w:sz="4" w:space="0" w:color="auto"/>
            </w:tcBorders>
            <w:noWrap/>
            <w:vAlign w:val="bottom"/>
            <w:hideMark/>
          </w:tcPr>
          <w:p w14:paraId="79223C43" w14:textId="77777777" w:rsidR="0038288D" w:rsidRPr="000E0B69" w:rsidRDefault="0038288D" w:rsidP="000B40E3">
            <w:pPr>
              <w:jc w:val="center"/>
              <w:rPr>
                <w:rFonts w:cs="Times New Roman"/>
                <w:color w:val="000000"/>
              </w:rPr>
            </w:pPr>
            <w:r w:rsidRPr="000E0B69">
              <w:rPr>
                <w:rFonts w:cs="Times New Roman"/>
                <w:color w:val="000000"/>
              </w:rPr>
              <w:t>3.64</w:t>
            </w:r>
          </w:p>
        </w:tc>
      </w:tr>
      <w:tr w:rsidR="0038288D" w:rsidRPr="000E0B69" w14:paraId="62A5930C" w14:textId="77777777" w:rsidTr="000B40E3">
        <w:trPr>
          <w:trHeight w:val="300"/>
        </w:trPr>
        <w:tc>
          <w:tcPr>
            <w:tcW w:w="5940" w:type="dxa"/>
            <w:tcBorders>
              <w:top w:val="nil"/>
              <w:left w:val="single" w:sz="4" w:space="0" w:color="auto"/>
              <w:bottom w:val="single" w:sz="4" w:space="0" w:color="auto"/>
              <w:right w:val="single" w:sz="4" w:space="0" w:color="auto"/>
            </w:tcBorders>
            <w:noWrap/>
            <w:vAlign w:val="bottom"/>
            <w:hideMark/>
          </w:tcPr>
          <w:p w14:paraId="047420E2" w14:textId="77777777" w:rsidR="0038288D" w:rsidRPr="000E0B69" w:rsidRDefault="0038288D" w:rsidP="000B40E3">
            <w:pPr>
              <w:rPr>
                <w:rFonts w:cs="Times New Roman"/>
                <w:color w:val="000000"/>
              </w:rPr>
            </w:pPr>
            <w:r w:rsidRPr="000E0B69">
              <w:rPr>
                <w:rFonts w:cs="Times New Roman"/>
                <w:color w:val="000000"/>
              </w:rPr>
              <w:t>Average Occupancy/Single Family Home</w:t>
            </w:r>
          </w:p>
        </w:tc>
        <w:tc>
          <w:tcPr>
            <w:tcW w:w="1705" w:type="dxa"/>
            <w:tcBorders>
              <w:top w:val="nil"/>
              <w:left w:val="nil"/>
              <w:bottom w:val="single" w:sz="4" w:space="0" w:color="auto"/>
              <w:right w:val="single" w:sz="4" w:space="0" w:color="auto"/>
            </w:tcBorders>
            <w:noWrap/>
            <w:vAlign w:val="bottom"/>
            <w:hideMark/>
          </w:tcPr>
          <w:p w14:paraId="761E4009" w14:textId="77777777" w:rsidR="0038288D" w:rsidRPr="000E0B69" w:rsidRDefault="0038288D" w:rsidP="000B40E3">
            <w:pPr>
              <w:jc w:val="center"/>
              <w:rPr>
                <w:rFonts w:cs="Times New Roman"/>
                <w:color w:val="000000"/>
              </w:rPr>
            </w:pPr>
            <w:r w:rsidRPr="000E0B69">
              <w:rPr>
                <w:rFonts w:cs="Times New Roman"/>
                <w:color w:val="000000"/>
              </w:rPr>
              <w:t>Factor: 1.0247</w:t>
            </w:r>
          </w:p>
        </w:tc>
        <w:tc>
          <w:tcPr>
            <w:tcW w:w="1620" w:type="dxa"/>
            <w:tcBorders>
              <w:top w:val="nil"/>
              <w:left w:val="nil"/>
              <w:bottom w:val="single" w:sz="4" w:space="0" w:color="auto"/>
              <w:right w:val="single" w:sz="4" w:space="0" w:color="auto"/>
            </w:tcBorders>
            <w:noWrap/>
            <w:vAlign w:val="bottom"/>
            <w:hideMark/>
          </w:tcPr>
          <w:p w14:paraId="018B937B" w14:textId="77777777" w:rsidR="0038288D" w:rsidRPr="000E0B69" w:rsidRDefault="0038288D" w:rsidP="000B40E3">
            <w:pPr>
              <w:jc w:val="center"/>
              <w:rPr>
                <w:rFonts w:cs="Times New Roman"/>
                <w:color w:val="000000"/>
              </w:rPr>
            </w:pPr>
            <w:r w:rsidRPr="000E0B69">
              <w:rPr>
                <w:rFonts w:cs="Times New Roman"/>
                <w:color w:val="000000"/>
              </w:rPr>
              <w:t>3.73</w:t>
            </w:r>
          </w:p>
        </w:tc>
      </w:tr>
      <w:tr w:rsidR="0038288D" w:rsidRPr="000E0B69" w14:paraId="284D1E3A" w14:textId="77777777" w:rsidTr="000B40E3">
        <w:trPr>
          <w:trHeight w:val="300"/>
        </w:trPr>
        <w:tc>
          <w:tcPr>
            <w:tcW w:w="5940" w:type="dxa"/>
            <w:tcBorders>
              <w:top w:val="nil"/>
              <w:left w:val="single" w:sz="4" w:space="0" w:color="auto"/>
              <w:bottom w:val="single" w:sz="4" w:space="0" w:color="auto"/>
              <w:right w:val="single" w:sz="4" w:space="0" w:color="auto"/>
            </w:tcBorders>
            <w:noWrap/>
            <w:vAlign w:val="bottom"/>
            <w:hideMark/>
          </w:tcPr>
          <w:p w14:paraId="05072A80" w14:textId="77777777" w:rsidR="0038288D" w:rsidRPr="000E0B69" w:rsidRDefault="0038288D" w:rsidP="000B40E3">
            <w:pPr>
              <w:rPr>
                <w:rFonts w:cs="Times New Roman"/>
                <w:color w:val="000000"/>
              </w:rPr>
            </w:pPr>
            <w:r w:rsidRPr="000E0B69">
              <w:rPr>
                <w:rFonts w:cs="Times New Roman"/>
                <w:color w:val="000000"/>
              </w:rPr>
              <w:t>Average Occupancy/Multi-Family Home</w:t>
            </w:r>
          </w:p>
        </w:tc>
        <w:tc>
          <w:tcPr>
            <w:tcW w:w="1705" w:type="dxa"/>
            <w:tcBorders>
              <w:top w:val="nil"/>
              <w:left w:val="nil"/>
              <w:bottom w:val="single" w:sz="4" w:space="0" w:color="auto"/>
              <w:right w:val="single" w:sz="4" w:space="0" w:color="auto"/>
            </w:tcBorders>
            <w:noWrap/>
            <w:vAlign w:val="bottom"/>
            <w:hideMark/>
          </w:tcPr>
          <w:p w14:paraId="7EF62818" w14:textId="77777777" w:rsidR="0038288D" w:rsidRPr="000E0B69" w:rsidRDefault="0038288D" w:rsidP="000B40E3">
            <w:pPr>
              <w:jc w:val="center"/>
              <w:rPr>
                <w:rFonts w:cs="Times New Roman"/>
                <w:color w:val="000000"/>
              </w:rPr>
            </w:pPr>
            <w:r w:rsidRPr="000E0B69">
              <w:rPr>
                <w:rFonts w:cs="Times New Roman"/>
                <w:color w:val="000000"/>
              </w:rPr>
              <w:t>Factor: 0.9533</w:t>
            </w:r>
          </w:p>
        </w:tc>
        <w:tc>
          <w:tcPr>
            <w:tcW w:w="1620" w:type="dxa"/>
            <w:tcBorders>
              <w:top w:val="nil"/>
              <w:left w:val="nil"/>
              <w:bottom w:val="single" w:sz="4" w:space="0" w:color="auto"/>
              <w:right w:val="single" w:sz="4" w:space="0" w:color="auto"/>
            </w:tcBorders>
            <w:noWrap/>
            <w:vAlign w:val="bottom"/>
            <w:hideMark/>
          </w:tcPr>
          <w:p w14:paraId="446D1861" w14:textId="77777777" w:rsidR="0038288D" w:rsidRPr="000E0B69" w:rsidRDefault="0038288D" w:rsidP="000B40E3">
            <w:pPr>
              <w:jc w:val="center"/>
              <w:rPr>
                <w:rFonts w:cs="Times New Roman"/>
                <w:color w:val="000000"/>
              </w:rPr>
            </w:pPr>
            <w:r w:rsidRPr="000E0B69">
              <w:rPr>
                <w:rFonts w:cs="Times New Roman"/>
                <w:color w:val="000000"/>
              </w:rPr>
              <w:t>3.47</w:t>
            </w:r>
          </w:p>
        </w:tc>
      </w:tr>
      <w:tr w:rsidR="00BC52F1" w:rsidRPr="000E0B69" w14:paraId="28D78B82" w14:textId="77777777" w:rsidTr="000B40E3">
        <w:trPr>
          <w:trHeight w:val="300"/>
        </w:trPr>
        <w:tc>
          <w:tcPr>
            <w:tcW w:w="5940" w:type="dxa"/>
            <w:tcBorders>
              <w:top w:val="nil"/>
              <w:left w:val="single" w:sz="4" w:space="0" w:color="auto"/>
              <w:bottom w:val="single" w:sz="4" w:space="0" w:color="auto"/>
              <w:right w:val="single" w:sz="4" w:space="0" w:color="auto"/>
            </w:tcBorders>
            <w:noWrap/>
            <w:vAlign w:val="bottom"/>
            <w:hideMark/>
          </w:tcPr>
          <w:p w14:paraId="318D5A82" w14:textId="77777777" w:rsidR="00BC52F1" w:rsidRPr="000E0B69" w:rsidRDefault="00BC52F1" w:rsidP="00BC52F1">
            <w:pPr>
              <w:rPr>
                <w:rFonts w:cs="Times New Roman"/>
                <w:b/>
                <w:bCs/>
                <w:color w:val="000000"/>
              </w:rPr>
            </w:pPr>
            <w:r w:rsidRPr="000E0B69">
              <w:rPr>
                <w:rFonts w:cs="Times New Roman"/>
                <w:b/>
                <w:bCs/>
                <w:color w:val="000000"/>
              </w:rPr>
              <w:t>Maximum Allowable Impact Fee/Single Family Home</w:t>
            </w:r>
          </w:p>
        </w:tc>
        <w:tc>
          <w:tcPr>
            <w:tcW w:w="3325" w:type="dxa"/>
            <w:gridSpan w:val="2"/>
            <w:tcBorders>
              <w:top w:val="single" w:sz="4" w:space="0" w:color="auto"/>
              <w:left w:val="nil"/>
              <w:bottom w:val="single" w:sz="4" w:space="0" w:color="auto"/>
              <w:right w:val="single" w:sz="4" w:space="0" w:color="000000"/>
            </w:tcBorders>
            <w:noWrap/>
            <w:vAlign w:val="bottom"/>
            <w:hideMark/>
          </w:tcPr>
          <w:p w14:paraId="16D5F2FD" w14:textId="042F1F9F" w:rsidR="00BC52F1" w:rsidRPr="000E0B69" w:rsidRDefault="00BC52F1" w:rsidP="00BC52F1">
            <w:pPr>
              <w:jc w:val="right"/>
              <w:rPr>
                <w:rFonts w:cs="Times New Roman"/>
                <w:b/>
                <w:bCs/>
                <w:color w:val="000000"/>
              </w:rPr>
            </w:pPr>
            <w:r w:rsidRPr="000E0B69">
              <w:rPr>
                <w:rFonts w:cs="Times New Roman"/>
                <w:b/>
                <w:bCs/>
                <w:color w:val="000000"/>
              </w:rPr>
              <w:t>$7,351.80</w:t>
            </w:r>
          </w:p>
        </w:tc>
      </w:tr>
      <w:tr w:rsidR="00BC52F1" w:rsidRPr="000E0B69" w14:paraId="742673AF" w14:textId="77777777" w:rsidTr="000B40E3">
        <w:trPr>
          <w:trHeight w:val="300"/>
        </w:trPr>
        <w:tc>
          <w:tcPr>
            <w:tcW w:w="5940" w:type="dxa"/>
            <w:tcBorders>
              <w:top w:val="single" w:sz="4" w:space="0" w:color="auto"/>
              <w:left w:val="single" w:sz="4" w:space="0" w:color="auto"/>
              <w:bottom w:val="single" w:sz="18" w:space="0" w:color="000000" w:themeColor="text1"/>
              <w:right w:val="single" w:sz="4" w:space="0" w:color="auto"/>
            </w:tcBorders>
            <w:noWrap/>
            <w:vAlign w:val="bottom"/>
            <w:hideMark/>
          </w:tcPr>
          <w:p w14:paraId="700FCB85" w14:textId="77777777" w:rsidR="00BC52F1" w:rsidRPr="000E0B69" w:rsidRDefault="00BC52F1" w:rsidP="00BC52F1">
            <w:pPr>
              <w:rPr>
                <w:rFonts w:cs="Times New Roman"/>
                <w:b/>
                <w:bCs/>
                <w:color w:val="000000"/>
              </w:rPr>
            </w:pPr>
            <w:r w:rsidRPr="000E0B69">
              <w:rPr>
                <w:rFonts w:cs="Times New Roman"/>
                <w:b/>
                <w:bCs/>
                <w:color w:val="000000"/>
              </w:rPr>
              <w:t>Maximum Allowable Impact Fee/Multi-Family Home</w:t>
            </w:r>
          </w:p>
        </w:tc>
        <w:tc>
          <w:tcPr>
            <w:tcW w:w="3325" w:type="dxa"/>
            <w:gridSpan w:val="2"/>
            <w:tcBorders>
              <w:top w:val="single" w:sz="4" w:space="0" w:color="auto"/>
              <w:left w:val="nil"/>
              <w:bottom w:val="single" w:sz="18" w:space="0" w:color="000000" w:themeColor="text1"/>
              <w:right w:val="single" w:sz="4" w:space="0" w:color="000000"/>
            </w:tcBorders>
            <w:noWrap/>
            <w:vAlign w:val="bottom"/>
            <w:hideMark/>
          </w:tcPr>
          <w:p w14:paraId="28FFB098" w14:textId="170DDA6C" w:rsidR="00BC52F1" w:rsidRPr="000E0B69" w:rsidRDefault="00BC52F1" w:rsidP="00BC52F1">
            <w:pPr>
              <w:jc w:val="right"/>
              <w:rPr>
                <w:rFonts w:cs="Times New Roman"/>
                <w:b/>
                <w:bCs/>
                <w:color w:val="000000"/>
              </w:rPr>
            </w:pPr>
            <w:r w:rsidRPr="000E0B69">
              <w:rPr>
                <w:rFonts w:cs="Times New Roman"/>
                <w:b/>
                <w:bCs/>
                <w:color w:val="000000"/>
              </w:rPr>
              <w:t>$6,839.34</w:t>
            </w:r>
          </w:p>
        </w:tc>
      </w:tr>
    </w:tbl>
    <w:p w14:paraId="785B2460" w14:textId="77777777" w:rsidR="0038288D" w:rsidRPr="000E0B69" w:rsidRDefault="0038288D" w:rsidP="00920ED6">
      <w:pPr>
        <w:ind w:left="720"/>
        <w:rPr>
          <w:rFonts w:cs="Times New Roman"/>
        </w:rPr>
      </w:pPr>
    </w:p>
    <w:p w14:paraId="35E492E0" w14:textId="7674C29E" w:rsidR="00877244" w:rsidRPr="000E0B69" w:rsidRDefault="00877244" w:rsidP="00920ED6">
      <w:pPr>
        <w:ind w:left="720"/>
        <w:rPr>
          <w:rFonts w:cs="Times New Roman"/>
        </w:rPr>
      </w:pPr>
      <w:r w:rsidRPr="000E0B69">
        <w:rPr>
          <w:rFonts w:cs="Times New Roman"/>
        </w:rPr>
        <w:t xml:space="preserve">The ERC Ratio for different meter sizes is found in </w:t>
      </w:r>
      <w:r w:rsidR="005B2341" w:rsidRPr="000E0B69">
        <w:rPr>
          <w:rFonts w:cs="Times New Roman"/>
        </w:rPr>
        <w:t>IF</w:t>
      </w:r>
      <w:r w:rsidR="00065A73" w:rsidRPr="000E0B69">
        <w:rPr>
          <w:rFonts w:cs="Times New Roman"/>
        </w:rPr>
        <w:t>A</w:t>
      </w:r>
      <w:r w:rsidR="005B2341" w:rsidRPr="000E0B69">
        <w:rPr>
          <w:rFonts w:cs="Times New Roman"/>
        </w:rPr>
        <w:t xml:space="preserve"> </w:t>
      </w:r>
      <w:r w:rsidRPr="000E0B69">
        <w:rPr>
          <w:rFonts w:cs="Times New Roman"/>
        </w:rPr>
        <w:t>Table 2-</w:t>
      </w:r>
      <w:r w:rsidR="00C33091" w:rsidRPr="000E0B69">
        <w:rPr>
          <w:rFonts w:cs="Times New Roman"/>
        </w:rPr>
        <w:t>8</w:t>
      </w:r>
      <w:r w:rsidRPr="000E0B69">
        <w:rPr>
          <w:rFonts w:cs="Times New Roman"/>
        </w:rPr>
        <w:t>. This factor would be applied to the Proposed Impact Fee/ERC in Table 2-</w:t>
      </w:r>
      <w:r w:rsidR="00A83E57" w:rsidRPr="000E0B69">
        <w:rPr>
          <w:rFonts w:cs="Times New Roman"/>
        </w:rPr>
        <w:t>7</w:t>
      </w:r>
      <w:r w:rsidRPr="000E0B69">
        <w:rPr>
          <w:rFonts w:cs="Times New Roman"/>
        </w:rPr>
        <w:t>.</w:t>
      </w:r>
      <w:r w:rsidR="009C13AF" w:rsidRPr="000E0B69">
        <w:rPr>
          <w:rFonts w:cs="Times New Roman"/>
        </w:rPr>
        <w:t xml:space="preserve"> </w:t>
      </w:r>
    </w:p>
    <w:p w14:paraId="1CE36E53" w14:textId="77777777" w:rsidR="00877244" w:rsidRPr="000E0B69" w:rsidRDefault="00877244" w:rsidP="00877244">
      <w:pPr>
        <w:spacing w:line="276" w:lineRule="auto"/>
        <w:rPr>
          <w:rFonts w:cs="Times New Roman"/>
          <w:b/>
          <w:bCs/>
        </w:rPr>
      </w:pPr>
    </w:p>
    <w:p w14:paraId="05F3FDBD" w14:textId="77777777" w:rsidR="00B52E25" w:rsidRPr="000E0B69" w:rsidRDefault="00B52E25" w:rsidP="00B52E25">
      <w:pPr>
        <w:pStyle w:val="Caption"/>
        <w:jc w:val="center"/>
        <w:rPr>
          <w:rFonts w:cs="Times New Roman"/>
          <w:sz w:val="24"/>
          <w:szCs w:val="24"/>
        </w:rPr>
      </w:pPr>
      <w:bookmarkStart w:id="9" w:name="_Toc221948618"/>
      <w:r w:rsidRPr="000E0B69">
        <w:rPr>
          <w:rFonts w:cs="Times New Roman"/>
          <w:sz w:val="24"/>
          <w:szCs w:val="24"/>
        </w:rPr>
        <w:t xml:space="preserve">Table </w:t>
      </w:r>
      <w:r w:rsidRPr="000E0B69">
        <w:rPr>
          <w:rFonts w:cs="Times New Roman"/>
          <w:sz w:val="24"/>
          <w:szCs w:val="24"/>
        </w:rPr>
        <w:fldChar w:fldCharType="begin"/>
      </w:r>
      <w:r w:rsidRPr="000E0B69">
        <w:rPr>
          <w:rFonts w:cs="Times New Roman"/>
          <w:sz w:val="24"/>
          <w:szCs w:val="24"/>
        </w:rPr>
        <w:instrText>STYLEREF 1 \s</w:instrText>
      </w:r>
      <w:r w:rsidRPr="000E0B69">
        <w:rPr>
          <w:rFonts w:cs="Times New Roman"/>
          <w:sz w:val="24"/>
          <w:szCs w:val="24"/>
        </w:rPr>
        <w:fldChar w:fldCharType="separate"/>
      </w:r>
      <w:r w:rsidRPr="000E0B69">
        <w:rPr>
          <w:rFonts w:cs="Times New Roman"/>
          <w:noProof/>
          <w:sz w:val="24"/>
          <w:szCs w:val="24"/>
        </w:rPr>
        <w:t>2</w:t>
      </w:r>
      <w:r w:rsidRPr="000E0B69">
        <w:rPr>
          <w:rFonts w:cs="Times New Roman"/>
          <w:sz w:val="24"/>
          <w:szCs w:val="24"/>
        </w:rPr>
        <w:fldChar w:fldCharType="end"/>
      </w:r>
      <w:r w:rsidRPr="000E0B69">
        <w:rPr>
          <w:rFonts w:cs="Times New Roman"/>
          <w:sz w:val="24"/>
          <w:szCs w:val="24"/>
        </w:rPr>
        <w:noBreakHyphen/>
      </w:r>
      <w:r w:rsidRPr="000E0B69">
        <w:rPr>
          <w:rFonts w:cs="Times New Roman"/>
          <w:sz w:val="24"/>
          <w:szCs w:val="24"/>
        </w:rPr>
        <w:fldChar w:fldCharType="begin"/>
      </w:r>
      <w:r w:rsidRPr="000E0B69">
        <w:rPr>
          <w:rFonts w:cs="Times New Roman"/>
          <w:sz w:val="24"/>
          <w:szCs w:val="24"/>
        </w:rPr>
        <w:instrText>SEQ Table \* ARABIC \s 1</w:instrText>
      </w:r>
      <w:r w:rsidRPr="000E0B69">
        <w:rPr>
          <w:rFonts w:cs="Times New Roman"/>
          <w:sz w:val="24"/>
          <w:szCs w:val="24"/>
        </w:rPr>
        <w:fldChar w:fldCharType="separate"/>
      </w:r>
      <w:r w:rsidRPr="000E0B69">
        <w:rPr>
          <w:rFonts w:cs="Times New Roman"/>
          <w:noProof/>
          <w:sz w:val="24"/>
          <w:szCs w:val="24"/>
        </w:rPr>
        <w:t>8</w:t>
      </w:r>
      <w:r w:rsidRPr="000E0B69">
        <w:rPr>
          <w:rFonts w:cs="Times New Roman"/>
          <w:sz w:val="24"/>
          <w:szCs w:val="24"/>
        </w:rPr>
        <w:fldChar w:fldCharType="end"/>
      </w:r>
      <w:r w:rsidRPr="000E0B69">
        <w:rPr>
          <w:rFonts w:cs="Times New Roman"/>
          <w:sz w:val="24"/>
          <w:szCs w:val="24"/>
        </w:rPr>
        <w:t xml:space="preserve"> </w:t>
      </w:r>
      <w:r w:rsidRPr="000E0B69">
        <w:rPr>
          <w:rFonts w:cs="Times New Roman"/>
          <w:sz w:val="24"/>
          <w:szCs w:val="24"/>
        </w:rPr>
        <w:br/>
        <w:t>Proposed Non-Residential Wastewater Impact Fee by Meter Size</w:t>
      </w:r>
      <w:bookmarkEnd w:id="9"/>
    </w:p>
    <w:tbl>
      <w:tblPr>
        <w:tblW w:w="8760" w:type="dxa"/>
        <w:jc w:val="center"/>
        <w:tblLayout w:type="fixed"/>
        <w:tblLook w:val="04A0" w:firstRow="1" w:lastRow="0" w:firstColumn="1" w:lastColumn="0" w:noHBand="0" w:noVBand="1"/>
      </w:tblPr>
      <w:tblGrid>
        <w:gridCol w:w="4495"/>
        <w:gridCol w:w="2132"/>
        <w:gridCol w:w="2133"/>
      </w:tblGrid>
      <w:tr w:rsidR="00B52E25" w:rsidRPr="000E0B69" w14:paraId="0BBE7B45" w14:textId="77777777" w:rsidTr="000B40E3">
        <w:trPr>
          <w:trHeight w:val="300"/>
          <w:jc w:val="center"/>
        </w:trPr>
        <w:tc>
          <w:tcPr>
            <w:tcW w:w="4495" w:type="dxa"/>
            <w:tcBorders>
              <w:top w:val="single" w:sz="12" w:space="0" w:color="000000"/>
              <w:left w:val="single" w:sz="4" w:space="0" w:color="000000"/>
              <w:bottom w:val="single" w:sz="12" w:space="0" w:color="000000"/>
              <w:right w:val="single" w:sz="4" w:space="0" w:color="000000"/>
            </w:tcBorders>
            <w:noWrap/>
            <w:vAlign w:val="center"/>
            <w:hideMark/>
          </w:tcPr>
          <w:p w14:paraId="7C59F979" w14:textId="77777777" w:rsidR="00B52E25" w:rsidRPr="000E0B69" w:rsidRDefault="00B52E25" w:rsidP="000B40E3">
            <w:pPr>
              <w:jc w:val="center"/>
              <w:rPr>
                <w:rFonts w:cs="Times New Roman"/>
                <w:b/>
                <w:bCs/>
                <w:color w:val="000000"/>
              </w:rPr>
            </w:pPr>
            <w:bookmarkStart w:id="10" w:name="_4oyrdlgi0cxc" w:colFirst="0" w:colLast="0"/>
            <w:bookmarkStart w:id="11" w:name="_d55kw1282078" w:colFirst="0" w:colLast="0"/>
            <w:bookmarkStart w:id="12" w:name="_lm9q9tazodb9" w:colFirst="0" w:colLast="0"/>
            <w:bookmarkStart w:id="13" w:name="_s6ryy4cgfl3v" w:colFirst="0" w:colLast="0"/>
            <w:bookmarkEnd w:id="10"/>
            <w:bookmarkEnd w:id="11"/>
            <w:bookmarkEnd w:id="12"/>
            <w:bookmarkEnd w:id="13"/>
            <w:r w:rsidRPr="000E0B69">
              <w:rPr>
                <w:rFonts w:cs="Times New Roman"/>
                <w:b/>
                <w:bCs/>
                <w:color w:val="000000"/>
              </w:rPr>
              <w:t>Meter Size</w:t>
            </w:r>
          </w:p>
        </w:tc>
        <w:tc>
          <w:tcPr>
            <w:tcW w:w="2132" w:type="dxa"/>
            <w:tcBorders>
              <w:top w:val="single" w:sz="12" w:space="0" w:color="000000"/>
              <w:left w:val="nil"/>
              <w:bottom w:val="single" w:sz="12" w:space="0" w:color="000000"/>
              <w:right w:val="single" w:sz="4" w:space="0" w:color="000000"/>
            </w:tcBorders>
            <w:noWrap/>
            <w:vAlign w:val="center"/>
            <w:hideMark/>
          </w:tcPr>
          <w:p w14:paraId="22C4918B" w14:textId="77777777" w:rsidR="00B52E25" w:rsidRPr="000E0B69" w:rsidRDefault="00B52E25" w:rsidP="000B40E3">
            <w:pPr>
              <w:jc w:val="center"/>
              <w:rPr>
                <w:rFonts w:cs="Times New Roman"/>
                <w:b/>
                <w:bCs/>
                <w:color w:val="000000"/>
              </w:rPr>
            </w:pPr>
            <w:r w:rsidRPr="000E0B69">
              <w:rPr>
                <w:rFonts w:cs="Times New Roman"/>
                <w:b/>
                <w:bCs/>
                <w:color w:val="000000"/>
              </w:rPr>
              <w:t>ERCs</w:t>
            </w:r>
          </w:p>
        </w:tc>
        <w:tc>
          <w:tcPr>
            <w:tcW w:w="2133" w:type="dxa"/>
            <w:tcBorders>
              <w:top w:val="single" w:sz="12" w:space="0" w:color="000000"/>
              <w:left w:val="nil"/>
              <w:bottom w:val="single" w:sz="12" w:space="0" w:color="000000"/>
              <w:right w:val="single" w:sz="4" w:space="0" w:color="000000"/>
            </w:tcBorders>
            <w:noWrap/>
            <w:vAlign w:val="center"/>
            <w:hideMark/>
          </w:tcPr>
          <w:p w14:paraId="6A103B43" w14:textId="77777777" w:rsidR="00B52E25" w:rsidRPr="000E0B69" w:rsidRDefault="00B52E25" w:rsidP="000B40E3">
            <w:pPr>
              <w:jc w:val="center"/>
              <w:rPr>
                <w:rFonts w:cs="Times New Roman"/>
                <w:b/>
                <w:bCs/>
                <w:color w:val="000000"/>
              </w:rPr>
            </w:pPr>
            <w:r w:rsidRPr="000E0B69">
              <w:rPr>
                <w:rFonts w:cs="Times New Roman"/>
                <w:b/>
                <w:bCs/>
                <w:color w:val="000000"/>
              </w:rPr>
              <w:t>Impact Fee</w:t>
            </w:r>
          </w:p>
        </w:tc>
      </w:tr>
      <w:tr w:rsidR="00BC52F1" w:rsidRPr="000E0B69" w14:paraId="710FCFBD" w14:textId="77777777" w:rsidTr="000B40E3">
        <w:trPr>
          <w:trHeight w:val="300"/>
          <w:jc w:val="center"/>
        </w:trPr>
        <w:tc>
          <w:tcPr>
            <w:tcW w:w="4495" w:type="dxa"/>
            <w:tcBorders>
              <w:top w:val="nil"/>
              <w:left w:val="single" w:sz="4" w:space="0" w:color="000000"/>
              <w:bottom w:val="single" w:sz="4" w:space="0" w:color="000000"/>
              <w:right w:val="single" w:sz="4" w:space="0" w:color="000000"/>
            </w:tcBorders>
            <w:noWrap/>
            <w:vAlign w:val="center"/>
          </w:tcPr>
          <w:p w14:paraId="258BB832" w14:textId="77777777" w:rsidR="00BC52F1" w:rsidRPr="000E0B69" w:rsidRDefault="00BC52F1" w:rsidP="00BC52F1">
            <w:pPr>
              <w:rPr>
                <w:rFonts w:cs="Times New Roman"/>
                <w:color w:val="000000"/>
              </w:rPr>
            </w:pPr>
            <w:r w:rsidRPr="000E0B69">
              <w:rPr>
                <w:rFonts w:cs="Times New Roman"/>
                <w:color w:val="000000"/>
              </w:rPr>
              <w:t>Single Family Home 3/4, 1 in</w:t>
            </w:r>
          </w:p>
        </w:tc>
        <w:tc>
          <w:tcPr>
            <w:tcW w:w="2132" w:type="dxa"/>
            <w:tcBorders>
              <w:top w:val="nil"/>
              <w:left w:val="nil"/>
              <w:bottom w:val="single" w:sz="4" w:space="0" w:color="000000"/>
              <w:right w:val="single" w:sz="4" w:space="0" w:color="000000"/>
            </w:tcBorders>
            <w:noWrap/>
            <w:vAlign w:val="center"/>
          </w:tcPr>
          <w:p w14:paraId="7C261D7E" w14:textId="77777777" w:rsidR="00BC52F1" w:rsidRPr="000E0B69" w:rsidRDefault="00BC52F1" w:rsidP="00BC52F1">
            <w:pPr>
              <w:jc w:val="center"/>
              <w:rPr>
                <w:rFonts w:cs="Times New Roman"/>
                <w:color w:val="000000"/>
              </w:rPr>
            </w:pPr>
            <w:r w:rsidRPr="000E0B69">
              <w:rPr>
                <w:rFonts w:cs="Times New Roman"/>
                <w:color w:val="000000"/>
              </w:rPr>
              <w:t>1.02</w:t>
            </w:r>
          </w:p>
        </w:tc>
        <w:tc>
          <w:tcPr>
            <w:tcW w:w="2133" w:type="dxa"/>
            <w:tcBorders>
              <w:top w:val="nil"/>
              <w:left w:val="nil"/>
              <w:bottom w:val="single" w:sz="4" w:space="0" w:color="000000"/>
              <w:right w:val="single" w:sz="4" w:space="0" w:color="000000"/>
            </w:tcBorders>
            <w:noWrap/>
            <w:vAlign w:val="bottom"/>
          </w:tcPr>
          <w:p w14:paraId="5D4667FA" w14:textId="293B3A77" w:rsidR="00BC52F1" w:rsidRPr="000E0B69" w:rsidRDefault="00BC52F1" w:rsidP="00BC52F1">
            <w:pPr>
              <w:jc w:val="right"/>
              <w:rPr>
                <w:rFonts w:cs="Times New Roman"/>
                <w:color w:val="000000"/>
              </w:rPr>
            </w:pPr>
            <w:r w:rsidRPr="000E0B69">
              <w:rPr>
                <w:rFonts w:cs="Times New Roman"/>
                <w:color w:val="000000"/>
              </w:rPr>
              <w:t>$7,351.80</w:t>
            </w:r>
          </w:p>
        </w:tc>
      </w:tr>
      <w:tr w:rsidR="00BC52F1" w:rsidRPr="000E0B69" w14:paraId="313BCD7E" w14:textId="77777777" w:rsidTr="000B40E3">
        <w:trPr>
          <w:trHeight w:val="300"/>
          <w:jc w:val="center"/>
        </w:trPr>
        <w:tc>
          <w:tcPr>
            <w:tcW w:w="4495" w:type="dxa"/>
            <w:tcBorders>
              <w:top w:val="nil"/>
              <w:left w:val="single" w:sz="4" w:space="0" w:color="000000"/>
              <w:bottom w:val="single" w:sz="4" w:space="0" w:color="000000"/>
              <w:right w:val="single" w:sz="4" w:space="0" w:color="000000"/>
            </w:tcBorders>
            <w:noWrap/>
            <w:vAlign w:val="center"/>
          </w:tcPr>
          <w:p w14:paraId="06A17169" w14:textId="77777777" w:rsidR="00BC52F1" w:rsidRPr="000E0B69" w:rsidRDefault="00BC52F1" w:rsidP="00BC52F1">
            <w:pPr>
              <w:rPr>
                <w:rFonts w:cs="Times New Roman"/>
                <w:color w:val="000000"/>
              </w:rPr>
            </w:pPr>
            <w:r w:rsidRPr="000E0B69">
              <w:rPr>
                <w:rFonts w:cs="Times New Roman"/>
                <w:color w:val="000000"/>
              </w:rPr>
              <w:t>Single-Family Home 1 1/2 in</w:t>
            </w:r>
          </w:p>
        </w:tc>
        <w:tc>
          <w:tcPr>
            <w:tcW w:w="2132" w:type="dxa"/>
            <w:tcBorders>
              <w:top w:val="nil"/>
              <w:left w:val="nil"/>
              <w:bottom w:val="single" w:sz="4" w:space="0" w:color="000000"/>
              <w:right w:val="single" w:sz="4" w:space="0" w:color="000000"/>
            </w:tcBorders>
            <w:noWrap/>
            <w:vAlign w:val="center"/>
          </w:tcPr>
          <w:p w14:paraId="7A888469" w14:textId="77777777" w:rsidR="00BC52F1" w:rsidRPr="000E0B69" w:rsidRDefault="00BC52F1" w:rsidP="00BC52F1">
            <w:pPr>
              <w:jc w:val="center"/>
              <w:rPr>
                <w:rFonts w:cs="Times New Roman"/>
                <w:color w:val="000000"/>
              </w:rPr>
            </w:pPr>
            <w:r w:rsidRPr="000E0B69">
              <w:rPr>
                <w:rFonts w:cs="Times New Roman"/>
                <w:color w:val="000000"/>
              </w:rPr>
              <w:t>2.05</w:t>
            </w:r>
          </w:p>
        </w:tc>
        <w:tc>
          <w:tcPr>
            <w:tcW w:w="2133" w:type="dxa"/>
            <w:tcBorders>
              <w:top w:val="nil"/>
              <w:left w:val="nil"/>
              <w:bottom w:val="single" w:sz="4" w:space="0" w:color="000000"/>
              <w:right w:val="single" w:sz="4" w:space="0" w:color="000000"/>
            </w:tcBorders>
            <w:noWrap/>
            <w:vAlign w:val="bottom"/>
          </w:tcPr>
          <w:p w14:paraId="624CA3FB" w14:textId="5FC72C23" w:rsidR="00BC52F1" w:rsidRPr="000E0B69" w:rsidRDefault="00BC52F1" w:rsidP="00BC52F1">
            <w:pPr>
              <w:jc w:val="right"/>
              <w:rPr>
                <w:rFonts w:cs="Times New Roman"/>
                <w:color w:val="000000"/>
              </w:rPr>
            </w:pPr>
            <w:r w:rsidRPr="000E0B69">
              <w:rPr>
                <w:rFonts w:cs="Times New Roman"/>
                <w:color w:val="000000"/>
              </w:rPr>
              <w:t>$15,067.15</w:t>
            </w:r>
          </w:p>
        </w:tc>
      </w:tr>
      <w:tr w:rsidR="00BC52F1" w:rsidRPr="000E0B69" w14:paraId="08B32294" w14:textId="77777777" w:rsidTr="000B40E3">
        <w:trPr>
          <w:trHeight w:val="300"/>
          <w:jc w:val="center"/>
        </w:trPr>
        <w:tc>
          <w:tcPr>
            <w:tcW w:w="4495" w:type="dxa"/>
            <w:tcBorders>
              <w:top w:val="nil"/>
              <w:left w:val="single" w:sz="4" w:space="0" w:color="000000"/>
              <w:bottom w:val="single" w:sz="4" w:space="0" w:color="000000"/>
              <w:right w:val="single" w:sz="4" w:space="0" w:color="000000"/>
            </w:tcBorders>
            <w:noWrap/>
            <w:vAlign w:val="center"/>
          </w:tcPr>
          <w:p w14:paraId="5E473788" w14:textId="77777777" w:rsidR="00BC52F1" w:rsidRPr="000E0B69" w:rsidRDefault="00BC52F1" w:rsidP="00BC52F1">
            <w:pPr>
              <w:rPr>
                <w:rFonts w:cs="Times New Roman"/>
                <w:color w:val="000000"/>
              </w:rPr>
            </w:pPr>
            <w:r w:rsidRPr="000E0B69">
              <w:rPr>
                <w:rFonts w:cs="Times New Roman"/>
                <w:color w:val="000000"/>
              </w:rPr>
              <w:t>Single-Family Home 2 in</w:t>
            </w:r>
          </w:p>
        </w:tc>
        <w:tc>
          <w:tcPr>
            <w:tcW w:w="2132" w:type="dxa"/>
            <w:tcBorders>
              <w:top w:val="nil"/>
              <w:left w:val="nil"/>
              <w:bottom w:val="single" w:sz="4" w:space="0" w:color="000000"/>
              <w:right w:val="single" w:sz="4" w:space="0" w:color="000000"/>
            </w:tcBorders>
            <w:noWrap/>
            <w:vAlign w:val="center"/>
          </w:tcPr>
          <w:p w14:paraId="6D2A57A9" w14:textId="77777777" w:rsidR="00BC52F1" w:rsidRPr="000E0B69" w:rsidRDefault="00BC52F1" w:rsidP="00BC52F1">
            <w:pPr>
              <w:jc w:val="center"/>
              <w:rPr>
                <w:rFonts w:cs="Times New Roman"/>
                <w:color w:val="000000"/>
              </w:rPr>
            </w:pPr>
            <w:r w:rsidRPr="000E0B69">
              <w:rPr>
                <w:rFonts w:cs="Times New Roman"/>
                <w:color w:val="000000"/>
              </w:rPr>
              <w:t>3.28</w:t>
            </w:r>
          </w:p>
        </w:tc>
        <w:tc>
          <w:tcPr>
            <w:tcW w:w="2133" w:type="dxa"/>
            <w:tcBorders>
              <w:top w:val="nil"/>
              <w:left w:val="nil"/>
              <w:bottom w:val="single" w:sz="4" w:space="0" w:color="000000"/>
              <w:right w:val="single" w:sz="4" w:space="0" w:color="000000"/>
            </w:tcBorders>
            <w:noWrap/>
            <w:vAlign w:val="bottom"/>
          </w:tcPr>
          <w:p w14:paraId="0C71E6E2" w14:textId="35DCDDD5" w:rsidR="00BC52F1" w:rsidRPr="000E0B69" w:rsidRDefault="00BC52F1" w:rsidP="00BC52F1">
            <w:pPr>
              <w:jc w:val="right"/>
              <w:rPr>
                <w:rFonts w:cs="Times New Roman"/>
                <w:color w:val="000000"/>
              </w:rPr>
            </w:pPr>
            <w:r w:rsidRPr="000E0B69">
              <w:rPr>
                <w:rFonts w:cs="Times New Roman"/>
                <w:color w:val="000000"/>
              </w:rPr>
              <w:t>$24,107.44</w:t>
            </w:r>
          </w:p>
        </w:tc>
      </w:tr>
      <w:tr w:rsidR="00BC52F1" w:rsidRPr="000E0B69" w14:paraId="71E74948" w14:textId="77777777" w:rsidTr="000B40E3">
        <w:trPr>
          <w:trHeight w:val="300"/>
          <w:jc w:val="center"/>
        </w:trPr>
        <w:tc>
          <w:tcPr>
            <w:tcW w:w="4495" w:type="dxa"/>
            <w:tcBorders>
              <w:top w:val="nil"/>
              <w:left w:val="single" w:sz="4" w:space="0" w:color="000000"/>
              <w:bottom w:val="single" w:sz="4" w:space="0" w:color="000000"/>
              <w:right w:val="single" w:sz="4" w:space="0" w:color="000000"/>
            </w:tcBorders>
            <w:noWrap/>
            <w:vAlign w:val="center"/>
          </w:tcPr>
          <w:p w14:paraId="5B423D43" w14:textId="77777777" w:rsidR="00BC52F1" w:rsidRPr="000E0B69" w:rsidRDefault="00BC52F1" w:rsidP="00BC52F1">
            <w:pPr>
              <w:rPr>
                <w:rFonts w:cs="Times New Roman"/>
                <w:color w:val="000000"/>
              </w:rPr>
            </w:pPr>
            <w:r w:rsidRPr="000E0B69">
              <w:rPr>
                <w:rFonts w:cs="Times New Roman"/>
                <w:color w:val="000000"/>
              </w:rPr>
              <w:t>Multi-Family Home</w:t>
            </w:r>
          </w:p>
        </w:tc>
        <w:tc>
          <w:tcPr>
            <w:tcW w:w="2132" w:type="dxa"/>
            <w:tcBorders>
              <w:top w:val="nil"/>
              <w:left w:val="nil"/>
              <w:bottom w:val="single" w:sz="4" w:space="0" w:color="000000"/>
              <w:right w:val="single" w:sz="4" w:space="0" w:color="000000"/>
            </w:tcBorders>
            <w:noWrap/>
            <w:vAlign w:val="center"/>
          </w:tcPr>
          <w:p w14:paraId="173527B5" w14:textId="77777777" w:rsidR="00BC52F1" w:rsidRPr="000E0B69" w:rsidRDefault="00BC52F1" w:rsidP="00BC52F1">
            <w:pPr>
              <w:jc w:val="center"/>
              <w:rPr>
                <w:rFonts w:cs="Times New Roman"/>
                <w:color w:val="000000"/>
              </w:rPr>
            </w:pPr>
            <w:r w:rsidRPr="000E0B69">
              <w:rPr>
                <w:rFonts w:cs="Times New Roman"/>
                <w:color w:val="000000"/>
              </w:rPr>
              <w:t>0.95</w:t>
            </w:r>
          </w:p>
        </w:tc>
        <w:tc>
          <w:tcPr>
            <w:tcW w:w="2133" w:type="dxa"/>
            <w:tcBorders>
              <w:top w:val="nil"/>
              <w:left w:val="nil"/>
              <w:bottom w:val="single" w:sz="4" w:space="0" w:color="000000"/>
              <w:right w:val="single" w:sz="4" w:space="0" w:color="000000"/>
            </w:tcBorders>
            <w:noWrap/>
            <w:vAlign w:val="bottom"/>
          </w:tcPr>
          <w:p w14:paraId="6D410199" w14:textId="5B829384" w:rsidR="00BC52F1" w:rsidRPr="000E0B69" w:rsidRDefault="00BC52F1" w:rsidP="00BC52F1">
            <w:pPr>
              <w:jc w:val="right"/>
              <w:rPr>
                <w:rFonts w:cs="Times New Roman"/>
                <w:color w:val="000000"/>
              </w:rPr>
            </w:pPr>
            <w:r w:rsidRPr="000E0B69">
              <w:rPr>
                <w:rFonts w:cs="Times New Roman"/>
                <w:color w:val="000000"/>
              </w:rPr>
              <w:t>$7,008.45</w:t>
            </w:r>
          </w:p>
        </w:tc>
      </w:tr>
      <w:tr w:rsidR="00BC52F1" w:rsidRPr="000E0B69" w14:paraId="2FE12283" w14:textId="77777777" w:rsidTr="000B40E3">
        <w:trPr>
          <w:trHeight w:val="300"/>
          <w:jc w:val="center"/>
        </w:trPr>
        <w:tc>
          <w:tcPr>
            <w:tcW w:w="4495" w:type="dxa"/>
            <w:tcBorders>
              <w:top w:val="nil"/>
              <w:left w:val="single" w:sz="4" w:space="0" w:color="000000"/>
              <w:bottom w:val="single" w:sz="4" w:space="0" w:color="000000"/>
              <w:right w:val="single" w:sz="4" w:space="0" w:color="000000"/>
            </w:tcBorders>
            <w:noWrap/>
            <w:vAlign w:val="center"/>
            <w:hideMark/>
          </w:tcPr>
          <w:p w14:paraId="50F3555A" w14:textId="77777777" w:rsidR="00BC52F1" w:rsidRPr="000E0B69" w:rsidRDefault="00BC52F1" w:rsidP="00BC52F1">
            <w:pPr>
              <w:rPr>
                <w:rFonts w:cs="Times New Roman"/>
                <w:color w:val="000000"/>
              </w:rPr>
            </w:pPr>
            <w:r w:rsidRPr="000E0B69">
              <w:rPr>
                <w:rFonts w:cs="Times New Roman"/>
                <w:color w:val="000000"/>
              </w:rPr>
              <w:t>Non-Residential Development 3/4, 1 in</w:t>
            </w:r>
          </w:p>
        </w:tc>
        <w:tc>
          <w:tcPr>
            <w:tcW w:w="2132" w:type="dxa"/>
            <w:tcBorders>
              <w:top w:val="nil"/>
              <w:left w:val="nil"/>
              <w:bottom w:val="single" w:sz="4" w:space="0" w:color="000000"/>
              <w:right w:val="single" w:sz="4" w:space="0" w:color="000000"/>
            </w:tcBorders>
            <w:noWrap/>
            <w:vAlign w:val="center"/>
            <w:hideMark/>
          </w:tcPr>
          <w:p w14:paraId="221E43D3" w14:textId="77777777" w:rsidR="00BC52F1" w:rsidRPr="000E0B69" w:rsidRDefault="00BC52F1" w:rsidP="00BC52F1">
            <w:pPr>
              <w:jc w:val="center"/>
              <w:rPr>
                <w:rFonts w:cs="Times New Roman"/>
                <w:color w:val="000000"/>
              </w:rPr>
            </w:pPr>
            <w:r w:rsidRPr="000E0B69">
              <w:rPr>
                <w:rFonts w:cs="Times New Roman"/>
                <w:color w:val="000000"/>
              </w:rPr>
              <w:t>1.00</w:t>
            </w:r>
          </w:p>
        </w:tc>
        <w:tc>
          <w:tcPr>
            <w:tcW w:w="2133" w:type="dxa"/>
            <w:tcBorders>
              <w:top w:val="nil"/>
              <w:left w:val="nil"/>
              <w:bottom w:val="single" w:sz="4" w:space="0" w:color="000000"/>
              <w:right w:val="single" w:sz="4" w:space="0" w:color="000000"/>
            </w:tcBorders>
            <w:noWrap/>
            <w:vAlign w:val="bottom"/>
            <w:hideMark/>
          </w:tcPr>
          <w:p w14:paraId="7E1CBF3A" w14:textId="3C3A16EF" w:rsidR="00BC52F1" w:rsidRPr="000E0B69" w:rsidRDefault="00BC52F1" w:rsidP="00BC52F1">
            <w:pPr>
              <w:jc w:val="right"/>
              <w:rPr>
                <w:rFonts w:cs="Times New Roman"/>
                <w:color w:val="000000"/>
              </w:rPr>
            </w:pPr>
            <w:r w:rsidRPr="000E0B69">
              <w:rPr>
                <w:rFonts w:cs="Times New Roman"/>
                <w:color w:val="000000"/>
              </w:rPr>
              <w:t>$7,174.41</w:t>
            </w:r>
          </w:p>
        </w:tc>
      </w:tr>
      <w:tr w:rsidR="00BC52F1" w:rsidRPr="000E0B69" w14:paraId="70AA2E3B" w14:textId="77777777" w:rsidTr="000B40E3">
        <w:trPr>
          <w:trHeight w:val="300"/>
          <w:jc w:val="center"/>
        </w:trPr>
        <w:tc>
          <w:tcPr>
            <w:tcW w:w="4495" w:type="dxa"/>
            <w:tcBorders>
              <w:top w:val="nil"/>
              <w:left w:val="single" w:sz="4" w:space="0" w:color="000000"/>
              <w:bottom w:val="single" w:sz="4" w:space="0" w:color="000000"/>
              <w:right w:val="single" w:sz="4" w:space="0" w:color="000000"/>
            </w:tcBorders>
            <w:noWrap/>
            <w:vAlign w:val="center"/>
            <w:hideMark/>
          </w:tcPr>
          <w:p w14:paraId="6AF5BA9A" w14:textId="77777777" w:rsidR="00BC52F1" w:rsidRPr="000E0B69" w:rsidRDefault="00BC52F1" w:rsidP="00BC52F1">
            <w:pPr>
              <w:rPr>
                <w:rFonts w:cs="Times New Roman"/>
                <w:color w:val="000000"/>
              </w:rPr>
            </w:pPr>
            <w:r w:rsidRPr="000E0B69">
              <w:rPr>
                <w:rFonts w:cs="Times New Roman"/>
                <w:color w:val="000000"/>
              </w:rPr>
              <w:t>Non-Residential Development 1 1/2 in</w:t>
            </w:r>
          </w:p>
        </w:tc>
        <w:tc>
          <w:tcPr>
            <w:tcW w:w="2132" w:type="dxa"/>
            <w:tcBorders>
              <w:top w:val="nil"/>
              <w:left w:val="nil"/>
              <w:bottom w:val="single" w:sz="4" w:space="0" w:color="000000"/>
              <w:right w:val="single" w:sz="4" w:space="0" w:color="000000"/>
            </w:tcBorders>
            <w:noWrap/>
            <w:vAlign w:val="center"/>
            <w:hideMark/>
          </w:tcPr>
          <w:p w14:paraId="70049CEE" w14:textId="77777777" w:rsidR="00BC52F1" w:rsidRPr="000E0B69" w:rsidRDefault="00BC52F1" w:rsidP="00BC52F1">
            <w:pPr>
              <w:jc w:val="center"/>
              <w:rPr>
                <w:rFonts w:cs="Times New Roman"/>
                <w:color w:val="000000"/>
              </w:rPr>
            </w:pPr>
            <w:r w:rsidRPr="000E0B69">
              <w:rPr>
                <w:rFonts w:cs="Times New Roman"/>
                <w:color w:val="000000"/>
              </w:rPr>
              <w:t>2.00</w:t>
            </w:r>
          </w:p>
        </w:tc>
        <w:tc>
          <w:tcPr>
            <w:tcW w:w="2133" w:type="dxa"/>
            <w:tcBorders>
              <w:top w:val="nil"/>
              <w:left w:val="nil"/>
              <w:bottom w:val="single" w:sz="4" w:space="0" w:color="000000"/>
              <w:right w:val="single" w:sz="4" w:space="0" w:color="000000"/>
            </w:tcBorders>
            <w:noWrap/>
            <w:vAlign w:val="center"/>
            <w:hideMark/>
          </w:tcPr>
          <w:p w14:paraId="7C054161" w14:textId="4AAA1646" w:rsidR="00BC52F1" w:rsidRPr="000E0B69" w:rsidRDefault="00BC52F1" w:rsidP="00BC52F1">
            <w:pPr>
              <w:jc w:val="right"/>
              <w:rPr>
                <w:rFonts w:cs="Times New Roman"/>
                <w:color w:val="000000"/>
              </w:rPr>
            </w:pPr>
            <w:r w:rsidRPr="000E0B69">
              <w:rPr>
                <w:rFonts w:cs="Times New Roman"/>
                <w:color w:val="000000"/>
              </w:rPr>
              <w:t>$14,348.82/ERC</w:t>
            </w:r>
          </w:p>
        </w:tc>
      </w:tr>
      <w:tr w:rsidR="00BC52F1" w:rsidRPr="000E0B69" w14:paraId="523F606B" w14:textId="77777777" w:rsidTr="000B40E3">
        <w:trPr>
          <w:trHeight w:val="300"/>
          <w:jc w:val="center"/>
        </w:trPr>
        <w:tc>
          <w:tcPr>
            <w:tcW w:w="4495" w:type="dxa"/>
            <w:tcBorders>
              <w:top w:val="nil"/>
              <w:left w:val="single" w:sz="4" w:space="0" w:color="000000"/>
              <w:bottom w:val="single" w:sz="12" w:space="0" w:color="000000"/>
              <w:right w:val="single" w:sz="4" w:space="0" w:color="000000"/>
            </w:tcBorders>
            <w:noWrap/>
            <w:vAlign w:val="center"/>
            <w:hideMark/>
          </w:tcPr>
          <w:p w14:paraId="4BBC8159" w14:textId="77777777" w:rsidR="00BC52F1" w:rsidRPr="000E0B69" w:rsidRDefault="00BC52F1" w:rsidP="00BC52F1">
            <w:pPr>
              <w:rPr>
                <w:rFonts w:cs="Times New Roman"/>
                <w:color w:val="000000"/>
              </w:rPr>
            </w:pPr>
            <w:r w:rsidRPr="000E0B69">
              <w:rPr>
                <w:rFonts w:cs="Times New Roman"/>
                <w:color w:val="000000"/>
              </w:rPr>
              <w:t>Non-Residential Development 2 in</w:t>
            </w:r>
          </w:p>
        </w:tc>
        <w:tc>
          <w:tcPr>
            <w:tcW w:w="2132" w:type="dxa"/>
            <w:tcBorders>
              <w:top w:val="nil"/>
              <w:left w:val="nil"/>
              <w:bottom w:val="single" w:sz="12" w:space="0" w:color="000000"/>
              <w:right w:val="single" w:sz="4" w:space="0" w:color="000000"/>
            </w:tcBorders>
            <w:noWrap/>
            <w:vAlign w:val="center"/>
            <w:hideMark/>
          </w:tcPr>
          <w:p w14:paraId="19BB0D2C" w14:textId="77777777" w:rsidR="00BC52F1" w:rsidRPr="000E0B69" w:rsidRDefault="00BC52F1" w:rsidP="00BC52F1">
            <w:pPr>
              <w:jc w:val="center"/>
              <w:rPr>
                <w:rFonts w:cs="Times New Roman"/>
                <w:color w:val="000000"/>
              </w:rPr>
            </w:pPr>
            <w:r w:rsidRPr="000E0B69">
              <w:rPr>
                <w:rFonts w:cs="Times New Roman"/>
                <w:color w:val="000000"/>
              </w:rPr>
              <w:t>3.20</w:t>
            </w:r>
          </w:p>
        </w:tc>
        <w:tc>
          <w:tcPr>
            <w:tcW w:w="2133" w:type="dxa"/>
            <w:tcBorders>
              <w:top w:val="nil"/>
              <w:left w:val="nil"/>
              <w:bottom w:val="single" w:sz="12" w:space="0" w:color="000000"/>
              <w:right w:val="single" w:sz="4" w:space="0" w:color="000000"/>
            </w:tcBorders>
            <w:noWrap/>
            <w:vAlign w:val="center"/>
            <w:hideMark/>
          </w:tcPr>
          <w:p w14:paraId="37F522A8" w14:textId="074A7277" w:rsidR="00BC52F1" w:rsidRPr="000E0B69" w:rsidRDefault="00BC52F1" w:rsidP="00BC52F1">
            <w:pPr>
              <w:jc w:val="right"/>
              <w:rPr>
                <w:rFonts w:cs="Times New Roman"/>
                <w:color w:val="000000"/>
              </w:rPr>
            </w:pPr>
            <w:r w:rsidRPr="000E0B69">
              <w:rPr>
                <w:rFonts w:cs="Times New Roman"/>
                <w:color w:val="000000"/>
              </w:rPr>
              <w:t>$22,958.11/ERC</w:t>
            </w:r>
          </w:p>
        </w:tc>
      </w:tr>
      <w:tr w:rsidR="00BC52F1" w:rsidRPr="000E0B69" w14:paraId="11A7118C" w14:textId="77777777" w:rsidTr="000B40E3">
        <w:trPr>
          <w:trHeight w:val="300"/>
          <w:jc w:val="center"/>
        </w:trPr>
        <w:tc>
          <w:tcPr>
            <w:tcW w:w="4495" w:type="dxa"/>
            <w:tcBorders>
              <w:top w:val="single" w:sz="4" w:space="0" w:color="000000"/>
              <w:left w:val="single" w:sz="4" w:space="0" w:color="000000"/>
              <w:bottom w:val="single" w:sz="12" w:space="0" w:color="000000"/>
              <w:right w:val="single" w:sz="4" w:space="0" w:color="000000"/>
            </w:tcBorders>
            <w:noWrap/>
            <w:vAlign w:val="center"/>
            <w:hideMark/>
          </w:tcPr>
          <w:p w14:paraId="6462DD75" w14:textId="77777777" w:rsidR="00BC52F1" w:rsidRPr="000E0B69" w:rsidRDefault="00BC52F1" w:rsidP="00BC52F1">
            <w:pPr>
              <w:rPr>
                <w:rFonts w:cs="Times New Roman"/>
                <w:color w:val="000000"/>
              </w:rPr>
            </w:pPr>
            <w:r w:rsidRPr="000E0B69">
              <w:rPr>
                <w:rFonts w:cs="Times New Roman"/>
                <w:color w:val="000000"/>
              </w:rPr>
              <w:t>Non-Residential Development (Any Size Meter)</w:t>
            </w:r>
            <w:r w:rsidRPr="000E0B69">
              <w:rPr>
                <w:rFonts w:cs="Times New Roman"/>
                <w:color w:val="000000"/>
                <w:vertAlign w:val="superscript"/>
              </w:rPr>
              <w:t>1</w:t>
            </w:r>
          </w:p>
        </w:tc>
        <w:tc>
          <w:tcPr>
            <w:tcW w:w="2132" w:type="dxa"/>
            <w:tcBorders>
              <w:top w:val="single" w:sz="4" w:space="0" w:color="000000"/>
              <w:left w:val="nil"/>
              <w:bottom w:val="single" w:sz="12" w:space="0" w:color="000000"/>
              <w:right w:val="single" w:sz="4" w:space="0" w:color="000000"/>
            </w:tcBorders>
            <w:noWrap/>
            <w:vAlign w:val="center"/>
            <w:hideMark/>
          </w:tcPr>
          <w:p w14:paraId="3FD6C39F" w14:textId="77777777" w:rsidR="00BC52F1" w:rsidRPr="000E0B69" w:rsidRDefault="00BC52F1" w:rsidP="00BC52F1">
            <w:pPr>
              <w:jc w:val="center"/>
              <w:rPr>
                <w:rFonts w:cs="Times New Roman"/>
                <w:color w:val="000000"/>
              </w:rPr>
            </w:pPr>
            <w:r w:rsidRPr="000E0B69">
              <w:rPr>
                <w:rFonts w:cs="Times New Roman"/>
                <w:color w:val="000000"/>
              </w:rPr>
              <w:t>Effluent Flow Option</w:t>
            </w:r>
          </w:p>
        </w:tc>
        <w:tc>
          <w:tcPr>
            <w:tcW w:w="2133" w:type="dxa"/>
            <w:tcBorders>
              <w:top w:val="single" w:sz="4" w:space="0" w:color="000000"/>
              <w:left w:val="nil"/>
              <w:bottom w:val="single" w:sz="12" w:space="0" w:color="000000"/>
              <w:right w:val="single" w:sz="4" w:space="0" w:color="000000"/>
            </w:tcBorders>
            <w:noWrap/>
            <w:vAlign w:val="center"/>
            <w:hideMark/>
          </w:tcPr>
          <w:p w14:paraId="2D1B76BE" w14:textId="3912F230" w:rsidR="00BC52F1" w:rsidRPr="000E0B69" w:rsidRDefault="00BC52F1" w:rsidP="00BC52F1">
            <w:pPr>
              <w:jc w:val="right"/>
              <w:rPr>
                <w:rFonts w:cs="Times New Roman"/>
                <w:color w:val="000000"/>
              </w:rPr>
            </w:pPr>
            <w:r w:rsidRPr="000E0B69">
              <w:rPr>
                <w:rFonts w:cs="Times New Roman"/>
                <w:color w:val="000000"/>
              </w:rPr>
              <w:t>$32.61/gpd</w:t>
            </w:r>
          </w:p>
        </w:tc>
      </w:tr>
    </w:tbl>
    <w:p w14:paraId="685A0610" w14:textId="77777777" w:rsidR="00877244" w:rsidRPr="000E0B69" w:rsidRDefault="00877244" w:rsidP="00877244">
      <w:pPr>
        <w:rPr>
          <w:rFonts w:cs="Times New Roman"/>
        </w:rPr>
      </w:pPr>
    </w:p>
    <w:p w14:paraId="2E2AB11F" w14:textId="0BDF98BD" w:rsidR="00993AB3" w:rsidRPr="000E0B69" w:rsidRDefault="00993AB3" w:rsidP="00993AB3">
      <w:pPr>
        <w:ind w:left="720"/>
        <w:rPr>
          <w:rFonts w:cs="Times New Roman"/>
          <w:i/>
        </w:rPr>
      </w:pPr>
      <w:r w:rsidRPr="000E0B69">
        <w:rPr>
          <w:rFonts w:cs="Times New Roman"/>
        </w:rPr>
        <w:t xml:space="preserve">The </w:t>
      </w:r>
      <w:r w:rsidR="00B21DB0" w:rsidRPr="000E0B69">
        <w:rPr>
          <w:rFonts w:cs="Times New Roman"/>
        </w:rPr>
        <w:t>wastewater</w:t>
      </w:r>
      <w:r w:rsidRPr="000E0B69">
        <w:rPr>
          <w:rFonts w:cs="Times New Roman"/>
        </w:rPr>
        <w:t xml:space="preserve"> impact fee is charged at the time of building permit issuance. </w:t>
      </w:r>
      <w:r w:rsidR="00683600" w:rsidRPr="000E0B69">
        <w:rPr>
          <w:rFonts w:cs="Times New Roman"/>
        </w:rPr>
        <w:t>Wastewater</w:t>
      </w:r>
      <w:r w:rsidRPr="000E0B69">
        <w:rPr>
          <w:rFonts w:cs="Times New Roman"/>
        </w:rPr>
        <w:t xml:space="preserve"> impact fees are charged on a per-ERC basis</w:t>
      </w:r>
      <w:r w:rsidR="003A0D74" w:rsidRPr="000E0B69">
        <w:rPr>
          <w:rFonts w:cs="Times New Roman"/>
        </w:rPr>
        <w:t>, per gallons per day, or per single family or multi-family home basis</w:t>
      </w:r>
      <w:r w:rsidRPr="000E0B69">
        <w:rPr>
          <w:rFonts w:cs="Times New Roman"/>
        </w:rPr>
        <w:t>.</w:t>
      </w:r>
    </w:p>
    <w:p w14:paraId="25BEEB0B" w14:textId="370762EF" w:rsidR="001F4049" w:rsidRPr="000E0B69" w:rsidRDefault="001F4049" w:rsidP="001F4049">
      <w:pPr>
        <w:rPr>
          <w:rFonts w:cs="Times New Roman"/>
        </w:rPr>
      </w:pPr>
    </w:p>
    <w:p w14:paraId="05D01957" w14:textId="6C68317F" w:rsidR="00AB3A49" w:rsidRPr="000E0B69" w:rsidRDefault="001F4A04" w:rsidP="00920ED6">
      <w:pPr>
        <w:spacing w:before="120" w:line="360" w:lineRule="auto"/>
        <w:ind w:left="720"/>
        <w:rPr>
          <w:rFonts w:cs="Times New Roman"/>
        </w:rPr>
      </w:pPr>
      <w:r w:rsidRPr="000E0B69">
        <w:rPr>
          <w:rFonts w:cs="Times New Roman"/>
        </w:rPr>
        <w:t xml:space="preserve">A more detailed analysis of the impact fee schedule and formula is found in the attached IFA. </w:t>
      </w:r>
    </w:p>
    <w:bookmarkEnd w:id="6"/>
    <w:p w14:paraId="1A2D89B2" w14:textId="1981F363" w:rsidR="00115851" w:rsidRPr="000E0B69" w:rsidRDefault="00115851" w:rsidP="67A590A4">
      <w:pPr>
        <w:pStyle w:val="ListParagraph"/>
        <w:numPr>
          <w:ilvl w:val="0"/>
          <w:numId w:val="21"/>
        </w:numPr>
        <w:spacing w:before="120" w:line="360" w:lineRule="auto"/>
        <w:rPr>
          <w:rFonts w:cs="Times New Roman"/>
        </w:rPr>
      </w:pPr>
      <w:r w:rsidRPr="000E0B69">
        <w:rPr>
          <w:rFonts w:cs="Times New Roman"/>
          <w:u w:val="single"/>
        </w:rPr>
        <w:t>Impact Fee Adjustments</w:t>
      </w:r>
      <w:r w:rsidR="00B30A2C" w:rsidRPr="000E0B69">
        <w:rPr>
          <w:rFonts w:cs="Times New Roman"/>
          <w:u w:val="single"/>
        </w:rPr>
        <w:t xml:space="preserve"> – Utah Code Requirement 11-36a-402(1)(c)</w:t>
      </w:r>
      <w:r w:rsidR="00AF7649" w:rsidRPr="000E0B69">
        <w:rPr>
          <w:rFonts w:cs="Times New Roman"/>
          <w:u w:val="single"/>
        </w:rPr>
        <w:t xml:space="preserve"> and 11-36a-402(1)(d)</w:t>
      </w:r>
      <w:r w:rsidRPr="000E0B69">
        <w:rPr>
          <w:rFonts w:cs="Times New Roman"/>
        </w:rPr>
        <w:t xml:space="preserve">.  </w:t>
      </w:r>
    </w:p>
    <w:p w14:paraId="404DA8D7" w14:textId="77777777" w:rsidR="00C3427C" w:rsidRPr="000E0B69" w:rsidRDefault="00115851" w:rsidP="67A590A4">
      <w:pPr>
        <w:pStyle w:val="ListParagraph"/>
        <w:numPr>
          <w:ilvl w:val="1"/>
          <w:numId w:val="21"/>
        </w:numPr>
        <w:spacing w:before="120" w:line="360" w:lineRule="auto"/>
        <w:rPr>
          <w:rFonts w:cs="Times New Roman"/>
        </w:rPr>
      </w:pPr>
      <w:r w:rsidRPr="000E0B69">
        <w:rPr>
          <w:rFonts w:cs="Times New Roman"/>
        </w:rPr>
        <w:t>The City Council is authorized to adjust the standard fee at the time the fee is charged to</w:t>
      </w:r>
      <w:r w:rsidR="00C3427C" w:rsidRPr="000E0B69">
        <w:rPr>
          <w:rFonts w:cs="Times New Roman"/>
        </w:rPr>
        <w:t>:</w:t>
      </w:r>
    </w:p>
    <w:p w14:paraId="600836BF" w14:textId="7E530ACE" w:rsidR="00115851" w:rsidRPr="000E0B69" w:rsidRDefault="00115851" w:rsidP="67A590A4">
      <w:pPr>
        <w:pStyle w:val="ListParagraph"/>
        <w:numPr>
          <w:ilvl w:val="2"/>
          <w:numId w:val="21"/>
        </w:numPr>
        <w:spacing w:before="120" w:line="360" w:lineRule="auto"/>
        <w:rPr>
          <w:rFonts w:cs="Times New Roman"/>
        </w:rPr>
      </w:pPr>
      <w:r w:rsidRPr="000E0B69">
        <w:rPr>
          <w:rFonts w:cs="Times New Roman"/>
        </w:rPr>
        <w:t xml:space="preserve"> respond to:</w:t>
      </w:r>
    </w:p>
    <w:p w14:paraId="3629295C" w14:textId="77777777" w:rsidR="00115851" w:rsidRPr="000E0B69" w:rsidRDefault="00115851" w:rsidP="67A590A4">
      <w:pPr>
        <w:pStyle w:val="ListParagraph"/>
        <w:numPr>
          <w:ilvl w:val="3"/>
          <w:numId w:val="21"/>
        </w:numPr>
        <w:spacing w:before="120" w:line="360" w:lineRule="auto"/>
        <w:rPr>
          <w:rFonts w:cs="Times New Roman"/>
        </w:rPr>
      </w:pPr>
      <w:r w:rsidRPr="000E0B69">
        <w:rPr>
          <w:rFonts w:cs="Times New Roman"/>
        </w:rPr>
        <w:t xml:space="preserve">unusual circumstances in specific cases; or </w:t>
      </w:r>
    </w:p>
    <w:p w14:paraId="64247E72" w14:textId="0D547C71" w:rsidR="00115851" w:rsidRPr="000E0B69" w:rsidRDefault="00115851" w:rsidP="67A590A4">
      <w:pPr>
        <w:pStyle w:val="ListParagraph"/>
        <w:numPr>
          <w:ilvl w:val="3"/>
          <w:numId w:val="21"/>
        </w:numPr>
        <w:spacing w:before="120" w:line="360" w:lineRule="auto"/>
        <w:rPr>
          <w:rFonts w:cs="Times New Roman"/>
        </w:rPr>
      </w:pPr>
      <w:r w:rsidRPr="000E0B69">
        <w:rPr>
          <w:rFonts w:cs="Times New Roman"/>
        </w:rPr>
        <w:t xml:space="preserve">a request </w:t>
      </w:r>
      <w:proofErr w:type="gramStart"/>
      <w:r w:rsidRPr="000E0B69">
        <w:rPr>
          <w:rFonts w:cs="Times New Roman"/>
        </w:rPr>
        <w:t>of</w:t>
      </w:r>
      <w:proofErr w:type="gramEnd"/>
      <w:r w:rsidRPr="000E0B69">
        <w:rPr>
          <w:rFonts w:cs="Times New Roman"/>
        </w:rPr>
        <w:t xml:space="preserve"> a prompt and individualized impact fee review for the development activity of the state, a school district, or a charter school and an offset or credit for a public facility for which an impa</w:t>
      </w:r>
      <w:r w:rsidR="00A750F2" w:rsidRPr="000E0B69">
        <w:rPr>
          <w:rFonts w:cs="Times New Roman"/>
        </w:rPr>
        <w:t>ct fee has or will be collected, and</w:t>
      </w:r>
    </w:p>
    <w:p w14:paraId="52D284B5" w14:textId="2548A133" w:rsidR="00C3427C" w:rsidRPr="000E0B69" w:rsidRDefault="00C3427C" w:rsidP="67A590A4">
      <w:pPr>
        <w:pStyle w:val="ListParagraph"/>
        <w:numPr>
          <w:ilvl w:val="2"/>
          <w:numId w:val="21"/>
        </w:numPr>
        <w:spacing w:before="120" w:line="360" w:lineRule="auto"/>
        <w:rPr>
          <w:rFonts w:cs="Times New Roman"/>
        </w:rPr>
      </w:pPr>
      <w:r w:rsidRPr="000E0B69">
        <w:rPr>
          <w:rFonts w:cs="Times New Roman"/>
        </w:rPr>
        <w:t>ensure that the impact fees are imposed fairly.</w:t>
      </w:r>
    </w:p>
    <w:p w14:paraId="6713B4F4" w14:textId="34FBA4B6" w:rsidR="00115851" w:rsidRPr="000E0B69" w:rsidRDefault="00115851" w:rsidP="67A590A4">
      <w:pPr>
        <w:pStyle w:val="ListParagraph"/>
        <w:numPr>
          <w:ilvl w:val="1"/>
          <w:numId w:val="21"/>
        </w:numPr>
        <w:spacing w:before="120" w:line="360" w:lineRule="auto"/>
        <w:rPr>
          <w:rFonts w:cs="Times New Roman"/>
        </w:rPr>
      </w:pPr>
      <w:r w:rsidRPr="000E0B69">
        <w:rPr>
          <w:rFonts w:cs="Times New Roman"/>
        </w:rPr>
        <w:lastRenderedPageBreak/>
        <w:t xml:space="preserve">The impact fee may be adjusted for a particular development based on studies or data provided by a developer after review by the </w:t>
      </w:r>
      <w:r w:rsidR="00C3427C" w:rsidRPr="000E0B69">
        <w:rPr>
          <w:rFonts w:cs="Times New Roman"/>
        </w:rPr>
        <w:t xml:space="preserve">City’s </w:t>
      </w:r>
      <w:r w:rsidRPr="000E0B69">
        <w:rPr>
          <w:rFonts w:cs="Times New Roman"/>
        </w:rPr>
        <w:t>Impact Fee Administrator and approval by the City Council.</w:t>
      </w:r>
    </w:p>
    <w:p w14:paraId="7A11D0CD" w14:textId="02AFE3F2" w:rsidR="00115851" w:rsidRPr="000E0B69" w:rsidRDefault="00115851" w:rsidP="67A590A4">
      <w:pPr>
        <w:pStyle w:val="ListParagraph"/>
        <w:numPr>
          <w:ilvl w:val="0"/>
          <w:numId w:val="21"/>
        </w:numPr>
        <w:spacing w:before="120" w:line="360" w:lineRule="auto"/>
        <w:rPr>
          <w:rFonts w:cs="Times New Roman"/>
        </w:rPr>
      </w:pPr>
      <w:r w:rsidRPr="000E0B69">
        <w:rPr>
          <w:rFonts w:cs="Times New Roman"/>
          <w:u w:val="single"/>
        </w:rPr>
        <w:t>Credits and Reimbursements</w:t>
      </w:r>
      <w:r w:rsidR="001D0876" w:rsidRPr="000E0B69">
        <w:rPr>
          <w:rFonts w:cs="Times New Roman"/>
          <w:u w:val="single"/>
        </w:rPr>
        <w:t xml:space="preserve"> – Utah Code Requirement</w:t>
      </w:r>
      <w:r w:rsidR="000B6C5D" w:rsidRPr="000E0B69">
        <w:rPr>
          <w:rFonts w:cs="Times New Roman"/>
          <w:u w:val="single"/>
        </w:rPr>
        <w:t>s</w:t>
      </w:r>
      <w:r w:rsidR="001D0876" w:rsidRPr="000E0B69">
        <w:rPr>
          <w:rFonts w:cs="Times New Roman"/>
          <w:u w:val="single"/>
        </w:rPr>
        <w:t xml:space="preserve"> 11-36a-402(</w:t>
      </w:r>
      <w:r w:rsidR="000B6C5D" w:rsidRPr="000E0B69">
        <w:rPr>
          <w:rFonts w:cs="Times New Roman"/>
          <w:u w:val="single"/>
        </w:rPr>
        <w:t>2) and 11-36a-402(3)</w:t>
      </w:r>
      <w:r w:rsidRPr="000E0B69">
        <w:rPr>
          <w:rFonts w:cs="Times New Roman"/>
        </w:rPr>
        <w:t xml:space="preserve">.  </w:t>
      </w:r>
    </w:p>
    <w:p w14:paraId="18843259" w14:textId="77777777" w:rsidR="00115851" w:rsidRPr="000E0B69" w:rsidRDefault="00115851" w:rsidP="67A590A4">
      <w:pPr>
        <w:pStyle w:val="ListParagraph"/>
        <w:numPr>
          <w:ilvl w:val="1"/>
          <w:numId w:val="21"/>
        </w:numPr>
        <w:spacing w:before="120" w:line="360" w:lineRule="auto"/>
        <w:rPr>
          <w:rFonts w:cs="Times New Roman"/>
        </w:rPr>
      </w:pPr>
      <w:r w:rsidRPr="000E0B69">
        <w:rPr>
          <w:rFonts w:cs="Times New Roman"/>
        </w:rPr>
        <w:t xml:space="preserve">A developer, including a school district or a charter school, shall receive </w:t>
      </w:r>
      <w:proofErr w:type="gramStart"/>
      <w:r w:rsidRPr="000E0B69">
        <w:rPr>
          <w:rFonts w:cs="Times New Roman"/>
        </w:rPr>
        <w:t>a credit</w:t>
      </w:r>
      <w:proofErr w:type="gramEnd"/>
      <w:r w:rsidRPr="000E0B69">
        <w:rPr>
          <w:rFonts w:cs="Times New Roman"/>
        </w:rPr>
        <w:t xml:space="preserve"> against or proportionate reimbursement of an impact fee from the City if the developer:</w:t>
      </w:r>
    </w:p>
    <w:p w14:paraId="228C4D23" w14:textId="77777777" w:rsidR="00115851" w:rsidRPr="000E0B69" w:rsidRDefault="00115851" w:rsidP="67A590A4">
      <w:pPr>
        <w:pStyle w:val="ListParagraph"/>
        <w:numPr>
          <w:ilvl w:val="2"/>
          <w:numId w:val="21"/>
        </w:numPr>
        <w:spacing w:before="120" w:line="360" w:lineRule="auto"/>
        <w:rPr>
          <w:rFonts w:cs="Times New Roman"/>
        </w:rPr>
      </w:pPr>
      <w:r w:rsidRPr="000E0B69">
        <w:rPr>
          <w:rFonts w:cs="Times New Roman"/>
        </w:rPr>
        <w:t xml:space="preserve">dedicates land for a system improvement, </w:t>
      </w:r>
    </w:p>
    <w:p w14:paraId="7B77F228" w14:textId="77777777" w:rsidR="00115851" w:rsidRPr="000E0B69" w:rsidRDefault="00115851" w:rsidP="67A590A4">
      <w:pPr>
        <w:pStyle w:val="ListParagraph"/>
        <w:numPr>
          <w:ilvl w:val="2"/>
          <w:numId w:val="21"/>
        </w:numPr>
        <w:spacing w:before="120" w:line="360" w:lineRule="auto"/>
        <w:rPr>
          <w:rFonts w:cs="Times New Roman"/>
        </w:rPr>
      </w:pPr>
      <w:r w:rsidRPr="000E0B69">
        <w:rPr>
          <w:rFonts w:cs="Times New Roman"/>
        </w:rPr>
        <w:t xml:space="preserve">builds and dedicates some or all of a system improvement, or </w:t>
      </w:r>
    </w:p>
    <w:p w14:paraId="4391DC72" w14:textId="77777777" w:rsidR="00115851" w:rsidRPr="000E0B69" w:rsidRDefault="00115851" w:rsidP="67A590A4">
      <w:pPr>
        <w:pStyle w:val="ListParagraph"/>
        <w:numPr>
          <w:ilvl w:val="2"/>
          <w:numId w:val="21"/>
        </w:numPr>
        <w:spacing w:before="120" w:line="360" w:lineRule="auto"/>
        <w:rPr>
          <w:rFonts w:cs="Times New Roman"/>
        </w:rPr>
      </w:pPr>
      <w:proofErr w:type="gramStart"/>
      <w:r w:rsidRPr="000E0B69">
        <w:rPr>
          <w:rFonts w:cs="Times New Roman"/>
        </w:rPr>
        <w:t>dedicates</w:t>
      </w:r>
      <w:proofErr w:type="gramEnd"/>
      <w:r w:rsidRPr="000E0B69">
        <w:rPr>
          <w:rFonts w:cs="Times New Roman"/>
        </w:rPr>
        <w:t xml:space="preserve"> a public facility that the </w:t>
      </w:r>
      <w:proofErr w:type="gramStart"/>
      <w:r w:rsidRPr="000E0B69">
        <w:rPr>
          <w:rFonts w:cs="Times New Roman"/>
        </w:rPr>
        <w:t>City</w:t>
      </w:r>
      <w:proofErr w:type="gramEnd"/>
      <w:r w:rsidRPr="000E0B69">
        <w:rPr>
          <w:rFonts w:cs="Times New Roman"/>
        </w:rPr>
        <w:t xml:space="preserve"> and the developer agree will reduce the need for </w:t>
      </w:r>
      <w:proofErr w:type="gramStart"/>
      <w:r w:rsidRPr="000E0B69">
        <w:rPr>
          <w:rFonts w:cs="Times New Roman"/>
        </w:rPr>
        <w:t>a system</w:t>
      </w:r>
      <w:proofErr w:type="gramEnd"/>
      <w:r w:rsidRPr="000E0B69">
        <w:rPr>
          <w:rFonts w:cs="Times New Roman"/>
        </w:rPr>
        <w:t xml:space="preserve"> improvement.  </w:t>
      </w:r>
    </w:p>
    <w:p w14:paraId="4DC2DB41" w14:textId="77777777" w:rsidR="00115851" w:rsidRPr="000E0B69" w:rsidRDefault="00115851" w:rsidP="67A590A4">
      <w:pPr>
        <w:pStyle w:val="ListParagraph"/>
        <w:numPr>
          <w:ilvl w:val="1"/>
          <w:numId w:val="21"/>
        </w:numPr>
        <w:spacing w:before="120" w:line="360" w:lineRule="auto"/>
        <w:rPr>
          <w:rFonts w:cs="Times New Roman"/>
        </w:rPr>
      </w:pPr>
      <w:r w:rsidRPr="000E0B69">
        <w:rPr>
          <w:rFonts w:cs="Times New Roman"/>
        </w:rPr>
        <w:t xml:space="preserve">The City shall require </w:t>
      </w:r>
      <w:proofErr w:type="gramStart"/>
      <w:r w:rsidRPr="000E0B69">
        <w:rPr>
          <w:rFonts w:cs="Times New Roman"/>
        </w:rPr>
        <w:t>a credit</w:t>
      </w:r>
      <w:proofErr w:type="gramEnd"/>
      <w:r w:rsidRPr="000E0B69">
        <w:rPr>
          <w:rFonts w:cs="Times New Roman"/>
        </w:rPr>
        <w:t xml:space="preserve"> against the impact fee for any dedication of land for, improvement to, or new construction of, any system improvements provided by the developer if the facilities:</w:t>
      </w:r>
    </w:p>
    <w:p w14:paraId="47621E49" w14:textId="77777777" w:rsidR="00115851" w:rsidRPr="000E0B69" w:rsidRDefault="00115851" w:rsidP="67A590A4">
      <w:pPr>
        <w:pStyle w:val="ListParagraph"/>
        <w:numPr>
          <w:ilvl w:val="2"/>
          <w:numId w:val="21"/>
        </w:numPr>
        <w:spacing w:before="120" w:line="360" w:lineRule="auto"/>
        <w:rPr>
          <w:rFonts w:cs="Times New Roman"/>
        </w:rPr>
      </w:pPr>
      <w:r w:rsidRPr="000E0B69">
        <w:rPr>
          <w:rFonts w:cs="Times New Roman"/>
        </w:rPr>
        <w:t xml:space="preserve">are system improvements, or </w:t>
      </w:r>
    </w:p>
    <w:p w14:paraId="1A30AFE9" w14:textId="45195F70" w:rsidR="00115851" w:rsidRPr="000E0B69" w:rsidRDefault="00115851" w:rsidP="67A590A4">
      <w:pPr>
        <w:pStyle w:val="ListParagraph"/>
        <w:numPr>
          <w:ilvl w:val="2"/>
          <w:numId w:val="21"/>
        </w:numPr>
        <w:spacing w:before="120" w:line="360" w:lineRule="auto"/>
        <w:rPr>
          <w:rFonts w:cs="Times New Roman"/>
        </w:rPr>
      </w:pPr>
      <w:r w:rsidRPr="000E0B69">
        <w:rPr>
          <w:rFonts w:cs="Times New Roman"/>
        </w:rPr>
        <w:t xml:space="preserve">A. </w:t>
      </w:r>
      <w:r w:rsidR="00C3427C" w:rsidRPr="000E0B69">
        <w:rPr>
          <w:rFonts w:cs="Times New Roman"/>
        </w:rPr>
        <w:t xml:space="preserve"> </w:t>
      </w:r>
      <w:r w:rsidRPr="000E0B69">
        <w:rPr>
          <w:rFonts w:cs="Times New Roman"/>
        </w:rPr>
        <w:t>are dedicated to the public</w:t>
      </w:r>
      <w:r w:rsidR="00C3427C" w:rsidRPr="000E0B69">
        <w:rPr>
          <w:rFonts w:cs="Times New Roman"/>
        </w:rPr>
        <w:t>,</w:t>
      </w:r>
      <w:r w:rsidRPr="000E0B69">
        <w:rPr>
          <w:rFonts w:cs="Times New Roman"/>
        </w:rPr>
        <w:t xml:space="preserve"> and </w:t>
      </w:r>
    </w:p>
    <w:p w14:paraId="58D94BDE" w14:textId="343DE224" w:rsidR="00115851" w:rsidRPr="000E0B69" w:rsidRDefault="00C3427C" w:rsidP="67A590A4">
      <w:pPr>
        <w:spacing w:before="120" w:line="360" w:lineRule="auto"/>
        <w:ind w:left="720" w:firstLine="720"/>
        <w:rPr>
          <w:rFonts w:cs="Times New Roman"/>
        </w:rPr>
      </w:pPr>
      <w:r w:rsidRPr="000E0B69">
        <w:rPr>
          <w:rFonts w:cs="Times New Roman"/>
        </w:rPr>
        <w:t xml:space="preserve">             </w:t>
      </w:r>
      <w:r w:rsidR="00115851" w:rsidRPr="000E0B69">
        <w:rPr>
          <w:rFonts w:cs="Times New Roman"/>
        </w:rPr>
        <w:t xml:space="preserve">B. </w:t>
      </w:r>
      <w:r w:rsidRPr="000E0B69">
        <w:rPr>
          <w:rFonts w:cs="Times New Roman"/>
        </w:rPr>
        <w:t xml:space="preserve"> </w:t>
      </w:r>
      <w:r w:rsidR="00115851" w:rsidRPr="000E0B69">
        <w:rPr>
          <w:rFonts w:cs="Times New Roman"/>
        </w:rPr>
        <w:t xml:space="preserve">offset the need for </w:t>
      </w:r>
      <w:proofErr w:type="gramStart"/>
      <w:r w:rsidR="00115851" w:rsidRPr="000E0B69">
        <w:rPr>
          <w:rFonts w:cs="Times New Roman"/>
        </w:rPr>
        <w:t>an identified</w:t>
      </w:r>
      <w:proofErr w:type="gramEnd"/>
      <w:r w:rsidR="00115851" w:rsidRPr="000E0B69">
        <w:rPr>
          <w:rFonts w:cs="Times New Roman"/>
        </w:rPr>
        <w:t xml:space="preserve"> system improvement.</w:t>
      </w:r>
    </w:p>
    <w:p w14:paraId="07EA280D" w14:textId="77777777" w:rsidR="00F674A3" w:rsidRPr="000E0B69" w:rsidRDefault="000832FB" w:rsidP="67A590A4">
      <w:pPr>
        <w:spacing w:before="120" w:line="360" w:lineRule="auto"/>
        <w:rPr>
          <w:rFonts w:cs="Times New Roman"/>
        </w:rPr>
      </w:pPr>
      <w:r w:rsidRPr="000E0B69">
        <w:rPr>
          <w:rFonts w:cs="Times New Roman"/>
          <w:b/>
          <w:bCs/>
        </w:rPr>
        <w:t>SECTION</w:t>
      </w:r>
      <w:r w:rsidR="00C3427C" w:rsidRPr="000E0B69">
        <w:rPr>
          <w:rFonts w:cs="Times New Roman"/>
          <w:b/>
          <w:bCs/>
        </w:rPr>
        <w:t xml:space="preserve"> 5: </w:t>
      </w:r>
      <w:r w:rsidR="00214A56" w:rsidRPr="000E0B69">
        <w:rPr>
          <w:rFonts w:cs="Times New Roman"/>
          <w:b/>
          <w:bCs/>
          <w:u w:val="single"/>
        </w:rPr>
        <w:t>Assessment</w:t>
      </w:r>
      <w:r w:rsidR="00214A56" w:rsidRPr="000E0B69">
        <w:rPr>
          <w:rFonts w:cs="Times New Roman"/>
        </w:rPr>
        <w:t xml:space="preserve">.  </w:t>
      </w:r>
    </w:p>
    <w:p w14:paraId="3C8009BF" w14:textId="52C6416D" w:rsidR="00A52384" w:rsidRPr="000E0B69" w:rsidRDefault="00A52384" w:rsidP="67A590A4">
      <w:pPr>
        <w:spacing w:before="120" w:line="360" w:lineRule="auto"/>
        <w:rPr>
          <w:rFonts w:cs="Times New Roman"/>
        </w:rPr>
      </w:pPr>
      <w:r w:rsidRPr="000E0B69">
        <w:rPr>
          <w:rFonts w:cs="Times New Roman"/>
        </w:rPr>
        <w:t xml:space="preserve">The </w:t>
      </w:r>
      <w:r w:rsidR="000E3903" w:rsidRPr="000E0B69">
        <w:rPr>
          <w:rFonts w:cs="Times New Roman"/>
        </w:rPr>
        <w:t>Wastewater</w:t>
      </w:r>
      <w:r w:rsidR="007A6407" w:rsidRPr="000E0B69">
        <w:rPr>
          <w:rFonts w:cs="Times New Roman"/>
        </w:rPr>
        <w:t xml:space="preserve"> Impact Fee</w:t>
      </w:r>
      <w:r w:rsidRPr="000E0B69">
        <w:rPr>
          <w:rFonts w:cs="Times New Roman"/>
        </w:rPr>
        <w:t xml:space="preserve"> shall be charged for all new service connections</w:t>
      </w:r>
      <w:r w:rsidR="3898095A" w:rsidRPr="000E0B69">
        <w:rPr>
          <w:rFonts w:cs="Times New Roman"/>
        </w:rPr>
        <w:t xml:space="preserve"> </w:t>
      </w:r>
      <w:r w:rsidRPr="000E0B69">
        <w:rPr>
          <w:rFonts w:cs="Times New Roman"/>
        </w:rPr>
        <w:t xml:space="preserve">or whenever a customer desires to increase the size of an existing </w:t>
      </w:r>
      <w:r w:rsidR="000E3903" w:rsidRPr="000E0B69">
        <w:rPr>
          <w:rFonts w:cs="Times New Roman"/>
        </w:rPr>
        <w:t>wastewater</w:t>
      </w:r>
      <w:r w:rsidR="00080E1B" w:rsidRPr="000E0B69">
        <w:rPr>
          <w:rFonts w:cs="Times New Roman"/>
        </w:rPr>
        <w:t xml:space="preserve"> </w:t>
      </w:r>
      <w:r w:rsidRPr="000E0B69">
        <w:rPr>
          <w:rFonts w:cs="Times New Roman"/>
        </w:rPr>
        <w:t xml:space="preserve">service. </w:t>
      </w:r>
      <w:r w:rsidR="000832FB" w:rsidRPr="000E0B69">
        <w:rPr>
          <w:rFonts w:cs="Times New Roman"/>
        </w:rPr>
        <w:t xml:space="preserve"> </w:t>
      </w:r>
      <w:r w:rsidRPr="000E0B69">
        <w:rPr>
          <w:rFonts w:cs="Times New Roman"/>
        </w:rPr>
        <w:t xml:space="preserve">In the latter instance, the impact fee shall be based on the difference in service capacity between the new and existing service. The impact fee shall be charged throughout the </w:t>
      </w:r>
      <w:r w:rsidR="000832FB" w:rsidRPr="000E0B69">
        <w:rPr>
          <w:rFonts w:cs="Times New Roman"/>
        </w:rPr>
        <w:t>Service Area</w:t>
      </w:r>
      <w:r w:rsidRPr="000E0B69">
        <w:rPr>
          <w:rFonts w:cs="Times New Roman"/>
        </w:rPr>
        <w:t xml:space="preserve"> for all classes of service.</w:t>
      </w:r>
    </w:p>
    <w:p w14:paraId="6C66DCDE" w14:textId="6FD9F2C2" w:rsidR="00F674A3" w:rsidRPr="000E0B69" w:rsidRDefault="000832FB" w:rsidP="67A590A4">
      <w:pPr>
        <w:spacing w:before="120" w:line="360" w:lineRule="auto"/>
        <w:rPr>
          <w:rFonts w:cs="Times New Roman"/>
        </w:rPr>
      </w:pPr>
      <w:r w:rsidRPr="000E0B69">
        <w:rPr>
          <w:rFonts w:cs="Times New Roman"/>
          <w:b/>
          <w:bCs/>
        </w:rPr>
        <w:t xml:space="preserve">SECTION 6: </w:t>
      </w:r>
      <w:r w:rsidRPr="000E0B69">
        <w:rPr>
          <w:rFonts w:cs="Times New Roman"/>
          <w:b/>
          <w:bCs/>
          <w:u w:val="single"/>
        </w:rPr>
        <w:t>Expenditure of Impact Fees</w:t>
      </w:r>
      <w:r w:rsidR="0010641C" w:rsidRPr="000E0B69">
        <w:rPr>
          <w:rFonts w:cs="Times New Roman"/>
          <w:b/>
          <w:bCs/>
          <w:u w:val="single"/>
        </w:rPr>
        <w:t xml:space="preserve"> – Utah Code Requirements 11-36a-</w:t>
      </w:r>
      <w:r w:rsidR="005A4A86" w:rsidRPr="000E0B69">
        <w:rPr>
          <w:rFonts w:cs="Times New Roman"/>
          <w:b/>
          <w:bCs/>
          <w:u w:val="single"/>
        </w:rPr>
        <w:t>602</w:t>
      </w:r>
      <w:r w:rsidRPr="000E0B69">
        <w:rPr>
          <w:rFonts w:cs="Times New Roman"/>
        </w:rPr>
        <w:t xml:space="preserve">.  </w:t>
      </w:r>
    </w:p>
    <w:p w14:paraId="63E52E97" w14:textId="12128956" w:rsidR="000832FB" w:rsidRPr="000E0B69" w:rsidRDefault="000832FB" w:rsidP="67A590A4">
      <w:pPr>
        <w:spacing w:before="120" w:line="360" w:lineRule="auto"/>
        <w:rPr>
          <w:rFonts w:cs="Times New Roman"/>
        </w:rPr>
      </w:pPr>
      <w:r w:rsidRPr="000E0B69">
        <w:rPr>
          <w:rFonts w:cs="Times New Roman"/>
        </w:rPr>
        <w:t>The City may ex</w:t>
      </w:r>
      <w:r w:rsidR="00796ACE" w:rsidRPr="000E0B69">
        <w:rPr>
          <w:rFonts w:cs="Times New Roman"/>
        </w:rPr>
        <w:t>p</w:t>
      </w:r>
      <w:r w:rsidRPr="000E0B69">
        <w:rPr>
          <w:rFonts w:cs="Times New Roman"/>
        </w:rPr>
        <w:t xml:space="preserve">end impact fees only for a system improvement identified in the IFFP and for the specific public facility type for which the fee was collected.  Impact fees will be expended on a first-in-first-out basis.  Impact fees collected pursuant to this Ordinance shall be expended or encumbered for </w:t>
      </w:r>
      <w:r w:rsidR="287C3D43" w:rsidRPr="000E0B69">
        <w:rPr>
          <w:rFonts w:cs="Times New Roman"/>
        </w:rPr>
        <w:t>permissible</w:t>
      </w:r>
      <w:r w:rsidRPr="000E0B69">
        <w:rPr>
          <w:rFonts w:cs="Times New Roman"/>
        </w:rPr>
        <w:t xml:space="preserve"> use within six (6) years of their receipt.  The City may hold the fees for longer than six (6) years if it identifies, in writing, an extraordinary and compelling reason why the fees should be </w:t>
      </w:r>
      <w:proofErr w:type="gramStart"/>
      <w:r w:rsidRPr="000E0B69">
        <w:rPr>
          <w:rFonts w:cs="Times New Roman"/>
        </w:rPr>
        <w:t>held</w:t>
      </w:r>
      <w:proofErr w:type="gramEnd"/>
      <w:r w:rsidRPr="000E0B69">
        <w:rPr>
          <w:rFonts w:cs="Times New Roman"/>
        </w:rPr>
        <w:t xml:space="preserve"> longer than six (6) years and an absolute date by which the fees will be expended.</w:t>
      </w:r>
    </w:p>
    <w:p w14:paraId="4E0235CB" w14:textId="77777777" w:rsidR="003C44CE" w:rsidRPr="000E0B69" w:rsidRDefault="003C44CE" w:rsidP="003C44CE">
      <w:pPr>
        <w:spacing w:before="120" w:line="360" w:lineRule="auto"/>
        <w:rPr>
          <w:rFonts w:cs="Times New Roman"/>
          <w:b/>
          <w:bCs/>
          <w:u w:val="single"/>
        </w:rPr>
      </w:pPr>
      <w:r w:rsidRPr="000E0B69">
        <w:rPr>
          <w:rFonts w:cs="Times New Roman"/>
          <w:b/>
          <w:bCs/>
        </w:rPr>
        <w:lastRenderedPageBreak/>
        <w:t xml:space="preserve">SECTION 7: </w:t>
      </w:r>
      <w:r w:rsidRPr="000E0B69">
        <w:rPr>
          <w:rFonts w:cs="Times New Roman"/>
          <w:b/>
          <w:bCs/>
          <w:u w:val="single"/>
        </w:rPr>
        <w:t>Impact Fee Reimbursement and Pioneering Agreements.</w:t>
      </w:r>
    </w:p>
    <w:p w14:paraId="6A83668E" w14:textId="0F12140F" w:rsidR="003C44CE" w:rsidRPr="000E0B69" w:rsidRDefault="003C44CE" w:rsidP="67A590A4">
      <w:pPr>
        <w:spacing w:before="120" w:line="360" w:lineRule="auto"/>
        <w:rPr>
          <w:rFonts w:cs="Times New Roman"/>
        </w:rPr>
      </w:pPr>
      <w:r w:rsidRPr="000E0B69">
        <w:rPr>
          <w:rFonts w:cs="Times New Roman"/>
        </w:rPr>
        <w:t xml:space="preserve">The City Manager is authorized to sign </w:t>
      </w:r>
      <w:r w:rsidR="003E1641" w:rsidRPr="000E0B69">
        <w:rPr>
          <w:rFonts w:cs="Times New Roman"/>
        </w:rPr>
        <w:t>wastewate</w:t>
      </w:r>
      <w:r w:rsidRPr="000E0B69">
        <w:rPr>
          <w:rFonts w:cs="Times New Roman"/>
        </w:rPr>
        <w:t>r impact fee reimbursement agreements and pioneering agreements when in accordance with this ordinance and Utah code.</w:t>
      </w:r>
    </w:p>
    <w:p w14:paraId="2CD9F8BE" w14:textId="16752B68" w:rsidR="000832FB" w:rsidRPr="000E0B69" w:rsidRDefault="000832FB" w:rsidP="67A590A4">
      <w:pPr>
        <w:spacing w:before="120" w:line="360" w:lineRule="auto"/>
        <w:rPr>
          <w:rFonts w:cs="Times New Roman"/>
        </w:rPr>
      </w:pPr>
      <w:r w:rsidRPr="000E0B69">
        <w:rPr>
          <w:rFonts w:cs="Times New Roman"/>
          <w:b/>
          <w:bCs/>
        </w:rPr>
        <w:t xml:space="preserve">SECTION </w:t>
      </w:r>
      <w:r w:rsidR="003C44CE" w:rsidRPr="000E0B69">
        <w:rPr>
          <w:rFonts w:cs="Times New Roman"/>
          <w:b/>
          <w:bCs/>
        </w:rPr>
        <w:t>8</w:t>
      </w:r>
      <w:r w:rsidRPr="000E0B69">
        <w:rPr>
          <w:rFonts w:cs="Times New Roman"/>
          <w:b/>
          <w:bCs/>
        </w:rPr>
        <w:t xml:space="preserve">: </w:t>
      </w:r>
      <w:r w:rsidRPr="000E0B69">
        <w:rPr>
          <w:rFonts w:cs="Times New Roman"/>
          <w:b/>
          <w:bCs/>
          <w:u w:val="single"/>
        </w:rPr>
        <w:t>Refunds</w:t>
      </w:r>
      <w:r w:rsidR="00C00322" w:rsidRPr="000E0B69">
        <w:rPr>
          <w:rFonts w:cs="Times New Roman"/>
          <w:b/>
          <w:bCs/>
          <w:u w:val="single"/>
        </w:rPr>
        <w:t xml:space="preserve"> – Utah Code Requirements 11-36a-603</w:t>
      </w:r>
      <w:r w:rsidR="00F674A3" w:rsidRPr="000E0B69">
        <w:rPr>
          <w:rFonts w:cs="Times New Roman"/>
        </w:rPr>
        <w:t>.</w:t>
      </w:r>
    </w:p>
    <w:p w14:paraId="262B5B27" w14:textId="77777777" w:rsidR="00330AE5" w:rsidRPr="000E0B69" w:rsidRDefault="000832FB" w:rsidP="67A590A4">
      <w:pPr>
        <w:spacing w:before="120" w:line="360" w:lineRule="auto"/>
        <w:rPr>
          <w:rFonts w:cs="Times New Roman"/>
        </w:rPr>
      </w:pPr>
      <w:r w:rsidRPr="000E0B69">
        <w:rPr>
          <w:rFonts w:cs="Times New Roman"/>
        </w:rPr>
        <w:t xml:space="preserve">The City shall refund any impact fee paid by a developer, plus interest earned, when: </w:t>
      </w:r>
    </w:p>
    <w:p w14:paraId="7D929B31" w14:textId="360DCB8F" w:rsidR="000832FB" w:rsidRPr="000E0B69" w:rsidRDefault="00F674A3" w:rsidP="67A590A4">
      <w:pPr>
        <w:spacing w:before="120" w:line="360" w:lineRule="auto"/>
        <w:ind w:left="1080" w:hanging="360"/>
        <w:rPr>
          <w:rFonts w:cs="Times New Roman"/>
        </w:rPr>
      </w:pPr>
      <w:r w:rsidRPr="000E0B69">
        <w:rPr>
          <w:rFonts w:cs="Times New Roman"/>
        </w:rPr>
        <w:t>1.</w:t>
      </w:r>
      <w:r w:rsidRPr="000E0B69">
        <w:rPr>
          <w:rFonts w:cs="Times New Roman"/>
        </w:rPr>
        <w:tab/>
      </w:r>
      <w:r w:rsidR="000832FB" w:rsidRPr="000E0B69">
        <w:rPr>
          <w:rFonts w:cs="Times New Roman"/>
        </w:rPr>
        <w:t>the developer does not proceed with the development</w:t>
      </w:r>
      <w:r w:rsidR="00330AE5" w:rsidRPr="000E0B69">
        <w:rPr>
          <w:rFonts w:cs="Times New Roman"/>
        </w:rPr>
        <w:t xml:space="preserve"> activity and has filed a written request for a </w:t>
      </w:r>
      <w:proofErr w:type="gramStart"/>
      <w:r w:rsidR="00330AE5" w:rsidRPr="000E0B69">
        <w:rPr>
          <w:rFonts w:cs="Times New Roman"/>
        </w:rPr>
        <w:t>refund;</w:t>
      </w:r>
      <w:proofErr w:type="gramEnd"/>
    </w:p>
    <w:p w14:paraId="54E8D13C" w14:textId="30048B03" w:rsidR="00330AE5" w:rsidRPr="000E0B69" w:rsidRDefault="00F674A3" w:rsidP="67A590A4">
      <w:pPr>
        <w:spacing w:before="120" w:line="360" w:lineRule="auto"/>
        <w:ind w:left="1080" w:hanging="360"/>
        <w:rPr>
          <w:rFonts w:cs="Times New Roman"/>
        </w:rPr>
      </w:pPr>
      <w:r w:rsidRPr="000E0B69">
        <w:rPr>
          <w:rFonts w:cs="Times New Roman"/>
        </w:rPr>
        <w:t>2.</w:t>
      </w:r>
      <w:r w:rsidRPr="000E0B69">
        <w:rPr>
          <w:rFonts w:cs="Times New Roman"/>
        </w:rPr>
        <w:tab/>
      </w:r>
      <w:r w:rsidR="00330AE5" w:rsidRPr="000E0B69">
        <w:rPr>
          <w:rFonts w:cs="Times New Roman"/>
        </w:rPr>
        <w:t>the fee has not be</w:t>
      </w:r>
      <w:r w:rsidR="00791CFE" w:rsidRPr="000E0B69">
        <w:rPr>
          <w:rFonts w:cs="Times New Roman"/>
        </w:rPr>
        <w:t>en</w:t>
      </w:r>
      <w:r w:rsidR="00330AE5" w:rsidRPr="000E0B69">
        <w:rPr>
          <w:rFonts w:cs="Times New Roman"/>
        </w:rPr>
        <w:t xml:space="preserve"> spent or encumbered; and</w:t>
      </w:r>
    </w:p>
    <w:p w14:paraId="2BEC54D4" w14:textId="4E54FF74" w:rsidR="00330AE5" w:rsidRPr="000E0B69" w:rsidRDefault="00F674A3" w:rsidP="67A590A4">
      <w:pPr>
        <w:spacing w:before="120" w:line="360" w:lineRule="auto"/>
        <w:ind w:left="1080" w:hanging="360"/>
        <w:rPr>
          <w:rFonts w:cs="Times New Roman"/>
        </w:rPr>
      </w:pPr>
      <w:r w:rsidRPr="000E0B69">
        <w:rPr>
          <w:rFonts w:cs="Times New Roman"/>
        </w:rPr>
        <w:t>3.</w:t>
      </w:r>
      <w:r w:rsidRPr="000E0B69">
        <w:rPr>
          <w:rFonts w:cs="Times New Roman"/>
        </w:rPr>
        <w:tab/>
      </w:r>
      <w:r w:rsidR="00330AE5" w:rsidRPr="000E0B69">
        <w:rPr>
          <w:rFonts w:cs="Times New Roman"/>
        </w:rPr>
        <w:t>no impact has resulted.</w:t>
      </w:r>
    </w:p>
    <w:p w14:paraId="78B9C4BE" w14:textId="7D36B98A" w:rsidR="00330AE5" w:rsidRPr="000E0B69" w:rsidRDefault="00330AE5" w:rsidP="67A590A4">
      <w:pPr>
        <w:spacing w:before="120" w:line="360" w:lineRule="auto"/>
        <w:rPr>
          <w:rFonts w:cs="Times New Roman"/>
        </w:rPr>
      </w:pPr>
      <w:r w:rsidRPr="000E0B69">
        <w:rPr>
          <w:rFonts w:cs="Times New Roman"/>
        </w:rPr>
        <w:t>An impact that would preclude a developer from a refund from the City may include any impact reasonably identified by the City, including but not limited to, the City having sized facilities and/or paid for, installed and/or caused the installation of facilities based, in whole or in part, upon the developer’s planned development activity even though that capacity may, at some future time, be utilized by another development.</w:t>
      </w:r>
    </w:p>
    <w:p w14:paraId="1A8F79E2" w14:textId="60191054" w:rsidR="00330AE5" w:rsidRPr="000E0B69" w:rsidRDefault="00330AE5" w:rsidP="67A590A4">
      <w:pPr>
        <w:spacing w:before="120" w:line="360" w:lineRule="auto"/>
        <w:rPr>
          <w:rFonts w:cs="Times New Roman"/>
        </w:rPr>
      </w:pPr>
      <w:r w:rsidRPr="000E0B69">
        <w:rPr>
          <w:rFonts w:cs="Times New Roman"/>
          <w:b/>
          <w:bCs/>
        </w:rPr>
        <w:t xml:space="preserve">SECTION </w:t>
      </w:r>
      <w:r w:rsidR="003C44CE" w:rsidRPr="000E0B69">
        <w:rPr>
          <w:rFonts w:cs="Times New Roman"/>
          <w:b/>
          <w:bCs/>
        </w:rPr>
        <w:t>9</w:t>
      </w:r>
      <w:r w:rsidRPr="000E0B69">
        <w:rPr>
          <w:rFonts w:cs="Times New Roman"/>
          <w:b/>
          <w:bCs/>
        </w:rPr>
        <w:t xml:space="preserve">: </w:t>
      </w:r>
      <w:r w:rsidRPr="000E0B69">
        <w:rPr>
          <w:rFonts w:cs="Times New Roman"/>
          <w:b/>
          <w:bCs/>
          <w:u w:val="single"/>
        </w:rPr>
        <w:t>Impact Fee Challenges</w:t>
      </w:r>
      <w:r w:rsidR="002F23F4" w:rsidRPr="000E0B69">
        <w:rPr>
          <w:rFonts w:cs="Times New Roman"/>
          <w:b/>
          <w:bCs/>
          <w:u w:val="single"/>
        </w:rPr>
        <w:t xml:space="preserve"> – Utah Code Requirements 11-36a-701</w:t>
      </w:r>
      <w:r w:rsidR="00F674A3" w:rsidRPr="000E0B69">
        <w:rPr>
          <w:rFonts w:cs="Times New Roman"/>
        </w:rPr>
        <w:t>.</w:t>
      </w:r>
    </w:p>
    <w:p w14:paraId="2687A409" w14:textId="50572B18" w:rsidR="00330AE5" w:rsidRPr="000E0B69" w:rsidRDefault="00330AE5" w:rsidP="67A590A4">
      <w:pPr>
        <w:spacing w:before="120" w:line="360" w:lineRule="auto"/>
        <w:rPr>
          <w:rFonts w:cs="Times New Roman"/>
        </w:rPr>
      </w:pPr>
      <w:r w:rsidRPr="000E0B69">
        <w:rPr>
          <w:rFonts w:cs="Times New Roman"/>
        </w:rPr>
        <w:t xml:space="preserve">A person or entity that has standing to challenge an impact fee may appeal the impact fee pursuant to Title </w:t>
      </w:r>
      <w:r w:rsidR="003E1641" w:rsidRPr="000E0B69">
        <w:rPr>
          <w:rFonts w:cs="Times New Roman"/>
        </w:rPr>
        <w:t>10</w:t>
      </w:r>
      <w:r w:rsidRPr="000E0B69">
        <w:rPr>
          <w:rFonts w:cs="Times New Roman"/>
        </w:rPr>
        <w:t xml:space="preserve">, Chapter </w:t>
      </w:r>
      <w:r w:rsidR="003E1641" w:rsidRPr="000E0B69">
        <w:rPr>
          <w:rFonts w:cs="Times New Roman"/>
        </w:rPr>
        <w:t>12</w:t>
      </w:r>
      <w:r w:rsidRPr="000E0B69">
        <w:rPr>
          <w:rFonts w:cs="Times New Roman"/>
        </w:rPr>
        <w:t xml:space="preserve"> of the </w:t>
      </w:r>
      <w:r w:rsidR="00C94D60" w:rsidRPr="000E0B69">
        <w:rPr>
          <w:rFonts w:cs="Times New Roman"/>
        </w:rPr>
        <w:t>Payson</w:t>
      </w:r>
      <w:r w:rsidRPr="000E0B69">
        <w:rPr>
          <w:rFonts w:cs="Times New Roman"/>
        </w:rPr>
        <w:t xml:space="preserve"> City Code.  The procedures and time limitations for challenging an impact fee, including procedures for mediation and/or arbitration</w:t>
      </w:r>
      <w:r w:rsidR="00F674A3" w:rsidRPr="000E0B69">
        <w:rPr>
          <w:rFonts w:cs="Times New Roman"/>
        </w:rPr>
        <w:t>, shall be as set forth in Sections 11-36a-702 through 705 of the Act.  The applicable remedies for an impact fee challenge shall be limited to those set forth in Section 11-36a-701 of the Act.</w:t>
      </w:r>
    </w:p>
    <w:p w14:paraId="5229F92A" w14:textId="57E92196" w:rsidR="00F674A3" w:rsidRPr="000E0B69" w:rsidRDefault="00F674A3" w:rsidP="67A590A4">
      <w:pPr>
        <w:spacing w:before="120" w:line="360" w:lineRule="auto"/>
        <w:rPr>
          <w:rFonts w:cs="Times New Roman"/>
        </w:rPr>
      </w:pPr>
      <w:r w:rsidRPr="000E0B69">
        <w:rPr>
          <w:rFonts w:cs="Times New Roman"/>
          <w:b/>
          <w:bCs/>
        </w:rPr>
        <w:t xml:space="preserve">SECTION </w:t>
      </w:r>
      <w:r w:rsidR="003C44CE" w:rsidRPr="000E0B69">
        <w:rPr>
          <w:rFonts w:cs="Times New Roman"/>
          <w:b/>
          <w:bCs/>
        </w:rPr>
        <w:t>10</w:t>
      </w:r>
      <w:r w:rsidR="0AF221F9" w:rsidRPr="000E0B69">
        <w:rPr>
          <w:rFonts w:cs="Times New Roman"/>
          <w:b/>
          <w:bCs/>
        </w:rPr>
        <w:t xml:space="preserve">: </w:t>
      </w:r>
      <w:r w:rsidR="0AF221F9" w:rsidRPr="000E0B69">
        <w:rPr>
          <w:rFonts w:cs="Times New Roman"/>
          <w:b/>
          <w:bCs/>
          <w:u w:val="single"/>
        </w:rPr>
        <w:t>Accounting</w:t>
      </w:r>
      <w:r w:rsidR="00A750F2" w:rsidRPr="000E0B69">
        <w:rPr>
          <w:rFonts w:cs="Times New Roman"/>
          <w:b/>
          <w:bCs/>
          <w:u w:val="single"/>
        </w:rPr>
        <w:t xml:space="preserve"> of Impact Fees</w:t>
      </w:r>
      <w:r w:rsidR="004057D7" w:rsidRPr="000E0B69">
        <w:rPr>
          <w:rFonts w:cs="Times New Roman"/>
          <w:b/>
          <w:bCs/>
          <w:u w:val="single"/>
        </w:rPr>
        <w:t xml:space="preserve"> – Utah Code Requirements 11-36a-601</w:t>
      </w:r>
      <w:r w:rsidR="00214A56" w:rsidRPr="000E0B69">
        <w:rPr>
          <w:rFonts w:cs="Times New Roman"/>
        </w:rPr>
        <w:t xml:space="preserve">.  </w:t>
      </w:r>
    </w:p>
    <w:p w14:paraId="26FF4F32" w14:textId="0EE3690A" w:rsidR="00A52384" w:rsidRPr="000E0B69" w:rsidRDefault="00A750F2" w:rsidP="67A590A4">
      <w:pPr>
        <w:spacing w:before="120" w:line="360" w:lineRule="auto"/>
        <w:rPr>
          <w:rFonts w:cs="Times New Roman"/>
        </w:rPr>
      </w:pPr>
      <w:r w:rsidRPr="000E0B69">
        <w:rPr>
          <w:rFonts w:cs="Times New Roman"/>
        </w:rPr>
        <w:t xml:space="preserve">The City shall follow all of the accounting and reporting requirements found in Section 11-36a-601 of the Act. </w:t>
      </w:r>
    </w:p>
    <w:p w14:paraId="788B62D4" w14:textId="79A0A699" w:rsidR="00F674A3" w:rsidRPr="000E0B69" w:rsidRDefault="00F674A3" w:rsidP="67A590A4">
      <w:pPr>
        <w:spacing w:before="120" w:line="360" w:lineRule="auto"/>
        <w:rPr>
          <w:rFonts w:cs="Times New Roman"/>
        </w:rPr>
      </w:pPr>
      <w:r w:rsidRPr="000E0B69">
        <w:rPr>
          <w:rFonts w:cs="Times New Roman"/>
          <w:b/>
          <w:bCs/>
        </w:rPr>
        <w:t>SECTION 1</w:t>
      </w:r>
      <w:r w:rsidR="003C44CE" w:rsidRPr="000E0B69">
        <w:rPr>
          <w:rFonts w:cs="Times New Roman"/>
          <w:b/>
          <w:bCs/>
        </w:rPr>
        <w:t>1</w:t>
      </w:r>
      <w:r w:rsidRPr="000E0B69">
        <w:rPr>
          <w:rFonts w:cs="Times New Roman"/>
          <w:b/>
          <w:bCs/>
        </w:rPr>
        <w:t xml:space="preserve">: </w:t>
      </w:r>
      <w:r w:rsidRPr="000E0B69">
        <w:rPr>
          <w:rFonts w:cs="Times New Roman"/>
          <w:b/>
          <w:bCs/>
          <w:u w:val="single"/>
        </w:rPr>
        <w:t>Severability</w:t>
      </w:r>
      <w:r w:rsidRPr="000E0B69">
        <w:rPr>
          <w:rFonts w:cs="Times New Roman"/>
        </w:rPr>
        <w:t>.</w:t>
      </w:r>
    </w:p>
    <w:p w14:paraId="062F4199" w14:textId="4A6C3893" w:rsidR="00F674A3" w:rsidRPr="000E0B69" w:rsidRDefault="00F674A3" w:rsidP="67A590A4">
      <w:pPr>
        <w:spacing w:before="120" w:line="360" w:lineRule="auto"/>
        <w:rPr>
          <w:rFonts w:cs="Times New Roman"/>
        </w:rPr>
      </w:pPr>
      <w:r w:rsidRPr="000E0B69">
        <w:rPr>
          <w:rFonts w:cs="Times New Roman"/>
        </w:rPr>
        <w:t>If any portion or provision of this Ordinance shall be declared invalid for any reason, such decision shall not affect the remaining portions of this Ordinance that shall remain in full force and effect.  For this purpose, the provisions of this Enactment are declared to be severable.</w:t>
      </w:r>
    </w:p>
    <w:p w14:paraId="0FA87E9E" w14:textId="3DB4FB2F" w:rsidR="00F674A3" w:rsidRPr="000E0B69" w:rsidRDefault="00A52384" w:rsidP="67A590A4">
      <w:pPr>
        <w:spacing w:before="120" w:line="360" w:lineRule="auto"/>
        <w:rPr>
          <w:rFonts w:cs="Times New Roman"/>
        </w:rPr>
      </w:pPr>
      <w:r w:rsidRPr="000E0B69">
        <w:rPr>
          <w:rFonts w:cs="Times New Roman"/>
          <w:b/>
          <w:bCs/>
        </w:rPr>
        <w:lastRenderedPageBreak/>
        <w:t xml:space="preserve">SECTION </w:t>
      </w:r>
      <w:r w:rsidR="00F674A3" w:rsidRPr="000E0B69">
        <w:rPr>
          <w:rFonts w:cs="Times New Roman"/>
          <w:b/>
          <w:bCs/>
        </w:rPr>
        <w:t>1</w:t>
      </w:r>
      <w:r w:rsidR="003C44CE" w:rsidRPr="000E0B69">
        <w:rPr>
          <w:rFonts w:cs="Times New Roman"/>
          <w:b/>
          <w:bCs/>
        </w:rPr>
        <w:t>2</w:t>
      </w:r>
      <w:r w:rsidRPr="000E0B69">
        <w:rPr>
          <w:rFonts w:cs="Times New Roman"/>
          <w:b/>
          <w:bCs/>
        </w:rPr>
        <w:t xml:space="preserve">: </w:t>
      </w:r>
      <w:r w:rsidR="00214A56" w:rsidRPr="000E0B69">
        <w:rPr>
          <w:rFonts w:cs="Times New Roman"/>
          <w:b/>
          <w:bCs/>
          <w:u w:val="single"/>
        </w:rPr>
        <w:t>Effective Date</w:t>
      </w:r>
      <w:r w:rsidR="00214A56" w:rsidRPr="000E0B69">
        <w:rPr>
          <w:rFonts w:cs="Times New Roman"/>
        </w:rPr>
        <w:t xml:space="preserve">. </w:t>
      </w:r>
    </w:p>
    <w:p w14:paraId="7B90FC60" w14:textId="4DDB228A" w:rsidR="00796ACE" w:rsidRPr="000E0B69" w:rsidRDefault="00796ACE" w:rsidP="67A590A4">
      <w:pPr>
        <w:spacing w:before="120" w:line="360" w:lineRule="auto"/>
        <w:rPr>
          <w:rFonts w:cs="Times New Roman"/>
        </w:rPr>
      </w:pPr>
      <w:r w:rsidRPr="000E0B69">
        <w:rPr>
          <w:rFonts w:cs="Times New Roman"/>
        </w:rPr>
        <w:t xml:space="preserve">This Ordinance will become effective </w:t>
      </w:r>
      <w:r w:rsidR="00C21A75" w:rsidRPr="000E0B69">
        <w:rPr>
          <w:rFonts w:cs="Times New Roman"/>
        </w:rPr>
        <w:t xml:space="preserve">July 1, </w:t>
      </w:r>
      <w:proofErr w:type="gramStart"/>
      <w:r w:rsidR="00C21A75" w:rsidRPr="000E0B69">
        <w:rPr>
          <w:rFonts w:cs="Times New Roman"/>
        </w:rPr>
        <w:t>2026</w:t>
      </w:r>
      <w:proofErr w:type="gramEnd"/>
      <w:r w:rsidR="00C21A75" w:rsidRPr="000E0B69">
        <w:rPr>
          <w:rFonts w:cs="Times New Roman"/>
        </w:rPr>
        <w:t xml:space="preserve"> which is more than </w:t>
      </w:r>
      <w:r w:rsidRPr="000E0B69">
        <w:rPr>
          <w:rFonts w:cs="Times New Roman"/>
        </w:rPr>
        <w:t>90 days after the day on which it is approved</w:t>
      </w:r>
      <w:r w:rsidR="00CC46A5" w:rsidRPr="000E0B69">
        <w:rPr>
          <w:rFonts w:cs="Times New Roman"/>
        </w:rPr>
        <w:t xml:space="preserve"> in accordance with Utah Code </w:t>
      </w:r>
      <w:r w:rsidR="00690158" w:rsidRPr="000E0B69">
        <w:rPr>
          <w:rFonts w:cs="Times New Roman"/>
        </w:rPr>
        <w:t>11-36a-401</w:t>
      </w:r>
      <w:r w:rsidR="00FA668C" w:rsidRPr="000E0B69">
        <w:rPr>
          <w:rFonts w:cs="Times New Roman"/>
        </w:rPr>
        <w:t>(2)</w:t>
      </w:r>
      <w:r w:rsidRPr="000E0B69">
        <w:rPr>
          <w:rFonts w:cs="Times New Roman"/>
        </w:rPr>
        <w:t>.</w:t>
      </w:r>
    </w:p>
    <w:p w14:paraId="3292DEA6" w14:textId="77777777" w:rsidR="00090761" w:rsidRPr="005F5A3B" w:rsidRDefault="00090761" w:rsidP="67A590A4">
      <w:pPr>
        <w:spacing w:before="120" w:line="360" w:lineRule="auto"/>
        <w:ind w:left="360" w:firstLine="360"/>
        <w:rPr>
          <w:rFonts w:ascii="Microsoft Sans Serif" w:hAnsi="Microsoft Sans Serif" w:cs="Microsoft Sans Serif"/>
          <w:sz w:val="22"/>
          <w:szCs w:val="22"/>
        </w:rPr>
      </w:pPr>
    </w:p>
    <w:p w14:paraId="359F8DB1" w14:textId="77777777" w:rsidR="00D52372" w:rsidRDefault="00D52372" w:rsidP="000E0B69">
      <w:pPr>
        <w:spacing w:before="120" w:line="360" w:lineRule="auto"/>
        <w:rPr>
          <w:rFonts w:ascii="Microsoft Sans Serif" w:hAnsi="Microsoft Sans Serif" w:cs="Microsoft Sans Serif"/>
          <w:sz w:val="22"/>
          <w:szCs w:val="22"/>
        </w:rPr>
      </w:pPr>
    </w:p>
    <w:p w14:paraId="682A1551" w14:textId="77777777" w:rsidR="00D52372" w:rsidRDefault="00D52372" w:rsidP="67A590A4">
      <w:pPr>
        <w:spacing w:before="120" w:line="360" w:lineRule="auto"/>
        <w:ind w:left="360" w:firstLine="360"/>
        <w:rPr>
          <w:rFonts w:ascii="Microsoft Sans Serif" w:hAnsi="Microsoft Sans Serif" w:cs="Microsoft Sans Serif"/>
          <w:sz w:val="22"/>
          <w:szCs w:val="22"/>
        </w:rPr>
      </w:pPr>
    </w:p>
    <w:p w14:paraId="6B2247BF" w14:textId="07B2166C" w:rsidR="00A52384" w:rsidRPr="000E0B69" w:rsidRDefault="00A52384" w:rsidP="67A590A4">
      <w:pPr>
        <w:spacing w:before="120" w:line="360" w:lineRule="auto"/>
        <w:ind w:left="360" w:firstLine="360"/>
        <w:rPr>
          <w:rFonts w:cs="Times New Roman"/>
        </w:rPr>
      </w:pPr>
      <w:r w:rsidRPr="000E0B69">
        <w:rPr>
          <w:rFonts w:cs="Times New Roman"/>
        </w:rPr>
        <w:t xml:space="preserve">ADOPTED by the City Council of </w:t>
      </w:r>
      <w:r w:rsidR="00C94D60" w:rsidRPr="000E0B69">
        <w:rPr>
          <w:rFonts w:cs="Times New Roman"/>
        </w:rPr>
        <w:t>Payson</w:t>
      </w:r>
      <w:r w:rsidRPr="000E0B69">
        <w:rPr>
          <w:rFonts w:cs="Times New Roman"/>
        </w:rPr>
        <w:t>, Utah, this</w:t>
      </w:r>
      <w:r w:rsidR="00090761" w:rsidRPr="000E0B69">
        <w:rPr>
          <w:rFonts w:cs="Times New Roman"/>
        </w:rPr>
        <w:t xml:space="preserve"> </w:t>
      </w:r>
      <w:r w:rsidR="00090761" w:rsidRPr="009946EC">
        <w:rPr>
          <w:rFonts w:cs="Times New Roman"/>
        </w:rPr>
        <w:t>1</w:t>
      </w:r>
      <w:r w:rsidR="009946EC" w:rsidRPr="009946EC">
        <w:rPr>
          <w:rFonts w:cs="Times New Roman"/>
        </w:rPr>
        <w:t>8</w:t>
      </w:r>
      <w:r w:rsidR="00090761" w:rsidRPr="009946EC">
        <w:rPr>
          <w:rFonts w:cs="Times New Roman"/>
          <w:vertAlign w:val="superscript"/>
        </w:rPr>
        <w:t>th</w:t>
      </w:r>
      <w:r w:rsidR="00090761" w:rsidRPr="009946EC">
        <w:rPr>
          <w:rFonts w:cs="Times New Roman"/>
        </w:rPr>
        <w:t xml:space="preserve"> day of </w:t>
      </w:r>
      <w:r w:rsidR="009946EC" w:rsidRPr="009946EC">
        <w:rPr>
          <w:rFonts w:cs="Times New Roman"/>
        </w:rPr>
        <w:t>March</w:t>
      </w:r>
      <w:r w:rsidR="00090761" w:rsidRPr="009946EC">
        <w:rPr>
          <w:rFonts w:cs="Times New Roman"/>
        </w:rPr>
        <w:t xml:space="preserve"> 202</w:t>
      </w:r>
      <w:r w:rsidR="00ED010A" w:rsidRPr="009946EC">
        <w:rPr>
          <w:rFonts w:cs="Times New Roman"/>
        </w:rPr>
        <w:t>6</w:t>
      </w:r>
      <w:r w:rsidR="00090761" w:rsidRPr="009946EC">
        <w:rPr>
          <w:rFonts w:cs="Times New Roman"/>
        </w:rPr>
        <w:t>.</w:t>
      </w:r>
    </w:p>
    <w:p w14:paraId="3F4B0EFB" w14:textId="04E8541D" w:rsidR="009D4FD6" w:rsidRPr="000E0B69" w:rsidRDefault="009D4FD6" w:rsidP="67A590A4">
      <w:pPr>
        <w:rPr>
          <w:rFonts w:cs="Times New Roman"/>
          <w:spacing w:val="0"/>
        </w:rPr>
      </w:pPr>
      <w:r w:rsidRPr="000E0B69">
        <w:rPr>
          <w:rFonts w:cs="Times New Roman"/>
          <w:spacing w:val="0"/>
        </w:rPr>
        <w:tab/>
      </w:r>
      <w:r w:rsidRPr="000E0B69">
        <w:rPr>
          <w:rFonts w:cs="Times New Roman"/>
          <w:spacing w:val="0"/>
        </w:rPr>
        <w:tab/>
      </w:r>
    </w:p>
    <w:p w14:paraId="3D8A7DD0" w14:textId="77777777" w:rsidR="009D4FD6" w:rsidRPr="000E0B69" w:rsidRDefault="009D4FD6" w:rsidP="67A590A4">
      <w:pPr>
        <w:ind w:firstLine="720"/>
        <w:rPr>
          <w:rFonts w:cs="Times New Roman"/>
          <w:spacing w:val="0"/>
        </w:rPr>
      </w:pPr>
    </w:p>
    <w:p w14:paraId="05096B1C" w14:textId="2AB74D56" w:rsidR="009D4FD6" w:rsidRPr="000E0B69" w:rsidRDefault="009D4FD6" w:rsidP="67A590A4">
      <w:pPr>
        <w:ind w:firstLine="720"/>
        <w:rPr>
          <w:rFonts w:cs="Times New Roman"/>
          <w:spacing w:val="0"/>
        </w:rPr>
      </w:pPr>
      <w:r w:rsidRPr="000E0B69">
        <w:rPr>
          <w:rFonts w:cs="Times New Roman"/>
          <w:spacing w:val="0"/>
        </w:rPr>
        <w:tab/>
      </w:r>
      <w:r w:rsidRPr="000E0B69">
        <w:rPr>
          <w:rFonts w:cs="Times New Roman"/>
          <w:spacing w:val="0"/>
        </w:rPr>
        <w:tab/>
      </w:r>
      <w:r w:rsidRPr="000E0B69">
        <w:rPr>
          <w:rFonts w:cs="Times New Roman"/>
          <w:spacing w:val="0"/>
        </w:rPr>
        <w:tab/>
      </w:r>
      <w:r w:rsidRPr="000E0B69">
        <w:rPr>
          <w:rFonts w:cs="Times New Roman"/>
          <w:spacing w:val="0"/>
        </w:rPr>
        <w:tab/>
      </w:r>
      <w:r w:rsidRPr="000E0B69">
        <w:rPr>
          <w:rFonts w:cs="Times New Roman"/>
          <w:spacing w:val="0"/>
        </w:rPr>
        <w:tab/>
      </w:r>
      <w:r w:rsidR="00C94D60" w:rsidRPr="000E0B69">
        <w:rPr>
          <w:rFonts w:cs="Times New Roman"/>
          <w:spacing w:val="0"/>
        </w:rPr>
        <w:t>PAYSON</w:t>
      </w:r>
      <w:r w:rsidRPr="000E0B69">
        <w:rPr>
          <w:rFonts w:cs="Times New Roman"/>
          <w:spacing w:val="0"/>
        </w:rPr>
        <w:t xml:space="preserve"> CITY</w:t>
      </w:r>
    </w:p>
    <w:p w14:paraId="555EBCC7" w14:textId="77777777" w:rsidR="009D4FD6" w:rsidRPr="000E0B69" w:rsidRDefault="009D4FD6" w:rsidP="67A590A4">
      <w:pPr>
        <w:keepNext/>
        <w:rPr>
          <w:rFonts w:cs="Times New Roman"/>
          <w:spacing w:val="0"/>
        </w:rPr>
      </w:pPr>
    </w:p>
    <w:p w14:paraId="2E7D138F" w14:textId="29CC597A" w:rsidR="009D4FD6" w:rsidRPr="000E0B69" w:rsidRDefault="009D4FD6" w:rsidP="67A590A4">
      <w:pPr>
        <w:keepNext/>
        <w:rPr>
          <w:rFonts w:cs="Times New Roman"/>
          <w:spacing w:val="0"/>
        </w:rPr>
      </w:pPr>
      <w:r w:rsidRPr="000E0B69">
        <w:rPr>
          <w:rFonts w:cs="Times New Roman"/>
          <w:spacing w:val="0"/>
        </w:rPr>
        <w:tab/>
      </w:r>
      <w:r w:rsidRPr="000E0B69">
        <w:rPr>
          <w:rFonts w:cs="Times New Roman"/>
          <w:spacing w:val="0"/>
        </w:rPr>
        <w:tab/>
      </w:r>
      <w:r w:rsidRPr="000E0B69">
        <w:rPr>
          <w:rFonts w:cs="Times New Roman"/>
          <w:spacing w:val="0"/>
        </w:rPr>
        <w:tab/>
      </w:r>
      <w:r w:rsidRPr="000E0B69">
        <w:rPr>
          <w:rFonts w:cs="Times New Roman"/>
          <w:spacing w:val="0"/>
        </w:rPr>
        <w:tab/>
      </w:r>
      <w:r w:rsidRPr="000E0B69">
        <w:rPr>
          <w:rFonts w:cs="Times New Roman"/>
          <w:spacing w:val="0"/>
        </w:rPr>
        <w:tab/>
      </w:r>
      <w:r w:rsidRPr="000E0B69">
        <w:rPr>
          <w:rFonts w:cs="Times New Roman"/>
          <w:spacing w:val="0"/>
        </w:rPr>
        <w:tab/>
        <w:t>______________________________</w:t>
      </w:r>
      <w:r w:rsidRPr="000E0B69">
        <w:rPr>
          <w:rFonts w:cs="Times New Roman"/>
          <w:spacing w:val="0"/>
        </w:rPr>
        <w:tab/>
      </w:r>
      <w:r w:rsidRPr="000E0B69">
        <w:rPr>
          <w:rFonts w:cs="Times New Roman"/>
          <w:spacing w:val="0"/>
        </w:rPr>
        <w:tab/>
      </w:r>
    </w:p>
    <w:p w14:paraId="57C9AA4A" w14:textId="151A69D1" w:rsidR="009D4FD6" w:rsidRPr="000E0B69" w:rsidRDefault="009D4FD6" w:rsidP="67A590A4">
      <w:pPr>
        <w:keepNext/>
        <w:rPr>
          <w:rFonts w:cs="Times New Roman"/>
          <w:spacing w:val="0"/>
        </w:rPr>
      </w:pPr>
      <w:r w:rsidRPr="000E0B69">
        <w:rPr>
          <w:rFonts w:cs="Times New Roman"/>
          <w:spacing w:val="0"/>
        </w:rPr>
        <w:tab/>
      </w:r>
      <w:r w:rsidRPr="000E0B69">
        <w:rPr>
          <w:rFonts w:cs="Times New Roman"/>
          <w:spacing w:val="0"/>
        </w:rPr>
        <w:tab/>
      </w:r>
      <w:r w:rsidRPr="000E0B69">
        <w:rPr>
          <w:rFonts w:cs="Times New Roman"/>
          <w:spacing w:val="0"/>
        </w:rPr>
        <w:tab/>
      </w:r>
      <w:r w:rsidRPr="000E0B69">
        <w:rPr>
          <w:rFonts w:cs="Times New Roman"/>
          <w:spacing w:val="0"/>
        </w:rPr>
        <w:tab/>
      </w:r>
      <w:r w:rsidRPr="000E0B69">
        <w:rPr>
          <w:rFonts w:cs="Times New Roman"/>
          <w:spacing w:val="0"/>
        </w:rPr>
        <w:tab/>
      </w:r>
      <w:r w:rsidRPr="000E0B69">
        <w:rPr>
          <w:rFonts w:cs="Times New Roman"/>
          <w:spacing w:val="0"/>
        </w:rPr>
        <w:tab/>
      </w:r>
      <w:r w:rsidR="00623D14" w:rsidRPr="000E0B69">
        <w:rPr>
          <w:rFonts w:cs="Times New Roman"/>
          <w:spacing w:val="0"/>
        </w:rPr>
        <w:t>B</w:t>
      </w:r>
      <w:r w:rsidR="00FE5B42" w:rsidRPr="000E0B69">
        <w:rPr>
          <w:rFonts w:cs="Times New Roman"/>
          <w:spacing w:val="0"/>
        </w:rPr>
        <w:t>ill</w:t>
      </w:r>
      <w:r w:rsidR="00623D14" w:rsidRPr="000E0B69">
        <w:rPr>
          <w:rFonts w:cs="Times New Roman"/>
          <w:spacing w:val="0"/>
        </w:rPr>
        <w:t xml:space="preserve"> Wright</w:t>
      </w:r>
      <w:r w:rsidR="009F240C" w:rsidRPr="000E0B69">
        <w:rPr>
          <w:rFonts w:cs="Times New Roman"/>
          <w:spacing w:val="0"/>
        </w:rPr>
        <w:t>,</w:t>
      </w:r>
      <w:r w:rsidR="00FE3981" w:rsidRPr="000E0B69">
        <w:rPr>
          <w:rFonts w:cs="Times New Roman"/>
          <w:spacing w:val="0"/>
        </w:rPr>
        <w:t xml:space="preserve"> Mayor</w:t>
      </w:r>
    </w:p>
    <w:p w14:paraId="29F68AFB" w14:textId="77777777" w:rsidR="009D4FD6" w:rsidRPr="000E0B69" w:rsidRDefault="009D4FD6" w:rsidP="67A590A4">
      <w:pPr>
        <w:keepNext/>
        <w:rPr>
          <w:rFonts w:cs="Times New Roman"/>
          <w:spacing w:val="0"/>
        </w:rPr>
      </w:pPr>
    </w:p>
    <w:p w14:paraId="33994E7A" w14:textId="6E96CAFF" w:rsidR="009D4FD6" w:rsidRPr="000E0B69" w:rsidRDefault="009D4FD6" w:rsidP="67A590A4">
      <w:pPr>
        <w:keepNext/>
        <w:rPr>
          <w:rFonts w:cs="Times New Roman"/>
          <w:spacing w:val="0"/>
        </w:rPr>
      </w:pPr>
      <w:r w:rsidRPr="000E0B69">
        <w:rPr>
          <w:rFonts w:cs="Times New Roman"/>
          <w:spacing w:val="0"/>
        </w:rPr>
        <w:t>ATTEST:</w:t>
      </w:r>
    </w:p>
    <w:p w14:paraId="1B647983" w14:textId="77777777" w:rsidR="009D4FD6" w:rsidRPr="000E0B69" w:rsidRDefault="009D4FD6" w:rsidP="67A590A4">
      <w:pPr>
        <w:keepNext/>
        <w:rPr>
          <w:rFonts w:cs="Times New Roman"/>
          <w:spacing w:val="0"/>
        </w:rPr>
      </w:pPr>
    </w:p>
    <w:p w14:paraId="78964C3C" w14:textId="77777777" w:rsidR="009D4FD6" w:rsidRPr="000E0B69" w:rsidRDefault="009D4FD6" w:rsidP="67A590A4">
      <w:pPr>
        <w:keepNext/>
        <w:rPr>
          <w:rFonts w:cs="Times New Roman"/>
          <w:spacing w:val="0"/>
        </w:rPr>
      </w:pPr>
    </w:p>
    <w:p w14:paraId="38F79C19" w14:textId="77777777" w:rsidR="009D4FD6" w:rsidRPr="000E0B69" w:rsidRDefault="009D4FD6" w:rsidP="67A590A4">
      <w:pPr>
        <w:keepNext/>
        <w:rPr>
          <w:rFonts w:cs="Times New Roman"/>
          <w:spacing w:val="0"/>
        </w:rPr>
      </w:pPr>
    </w:p>
    <w:p w14:paraId="0E2C4021" w14:textId="723E79DA" w:rsidR="009D4FD6" w:rsidRPr="000E0B69" w:rsidRDefault="009D4FD6" w:rsidP="67A590A4">
      <w:pPr>
        <w:keepNext/>
        <w:rPr>
          <w:rFonts w:cs="Times New Roman"/>
          <w:spacing w:val="0"/>
        </w:rPr>
      </w:pPr>
      <w:r w:rsidRPr="000E0B69">
        <w:rPr>
          <w:rFonts w:cs="Times New Roman"/>
          <w:spacing w:val="0"/>
        </w:rPr>
        <w:t>___________________________________</w:t>
      </w:r>
      <w:r w:rsidRPr="000E0B69">
        <w:rPr>
          <w:rFonts w:cs="Times New Roman"/>
          <w:spacing w:val="0"/>
        </w:rPr>
        <w:tab/>
      </w:r>
      <w:r w:rsidRPr="000E0B69">
        <w:rPr>
          <w:rFonts w:cs="Times New Roman"/>
          <w:spacing w:val="0"/>
        </w:rPr>
        <w:tab/>
      </w:r>
      <w:r w:rsidRPr="000E0B69">
        <w:rPr>
          <w:rFonts w:cs="Times New Roman"/>
          <w:spacing w:val="0"/>
        </w:rPr>
        <w:tab/>
      </w:r>
      <w:r w:rsidRPr="000E0B69">
        <w:rPr>
          <w:rFonts w:cs="Times New Roman"/>
          <w:spacing w:val="0"/>
        </w:rPr>
        <w:tab/>
      </w:r>
      <w:r w:rsidRPr="000E0B69">
        <w:rPr>
          <w:rFonts w:cs="Times New Roman"/>
          <w:spacing w:val="0"/>
        </w:rPr>
        <w:tab/>
      </w:r>
    </w:p>
    <w:p w14:paraId="33C0C3FD" w14:textId="68FC24EC" w:rsidR="00E54154" w:rsidRPr="000E0B69" w:rsidRDefault="00623D14" w:rsidP="67A590A4">
      <w:pPr>
        <w:keepNext/>
        <w:rPr>
          <w:rFonts w:cs="Times New Roman"/>
          <w:spacing w:val="0"/>
        </w:rPr>
      </w:pPr>
      <w:r w:rsidRPr="000E0B69">
        <w:rPr>
          <w:rFonts w:cs="Times New Roman"/>
          <w:spacing w:val="0"/>
        </w:rPr>
        <w:t>Amalie Ott</w:t>
      </w:r>
      <w:r w:rsidR="00FE5B42" w:rsidRPr="000E0B69">
        <w:rPr>
          <w:rFonts w:cs="Times New Roman"/>
          <w:spacing w:val="0"/>
        </w:rPr>
        <w:t>le</w:t>
      </w:r>
      <w:r w:rsidRPr="000E0B69">
        <w:rPr>
          <w:rFonts w:cs="Times New Roman"/>
          <w:spacing w:val="0"/>
        </w:rPr>
        <w:t>y</w:t>
      </w:r>
    </w:p>
    <w:p w14:paraId="52A4EBAF" w14:textId="77777777" w:rsidR="009D4FD6" w:rsidRPr="000E0B69" w:rsidRDefault="009D4FD6" w:rsidP="67A590A4">
      <w:pPr>
        <w:keepNext/>
        <w:rPr>
          <w:rFonts w:cs="Times New Roman"/>
          <w:spacing w:val="0"/>
        </w:rPr>
      </w:pPr>
      <w:r w:rsidRPr="000E0B69">
        <w:rPr>
          <w:rFonts w:cs="Times New Roman"/>
          <w:spacing w:val="0"/>
        </w:rPr>
        <w:t>CITY RECORDER</w:t>
      </w:r>
    </w:p>
    <w:p w14:paraId="5AA677B4" w14:textId="1A256F81" w:rsidR="002035CF" w:rsidRDefault="002035CF">
      <w:pPr>
        <w:spacing w:after="200" w:line="276" w:lineRule="auto"/>
        <w:rPr>
          <w:sz w:val="22"/>
          <w:szCs w:val="22"/>
        </w:rPr>
      </w:pPr>
      <w:r>
        <w:rPr>
          <w:sz w:val="22"/>
          <w:szCs w:val="22"/>
        </w:rPr>
        <w:br w:type="page"/>
      </w:r>
    </w:p>
    <w:p w14:paraId="293373D8" w14:textId="6BFEA198" w:rsidR="002035CF" w:rsidRDefault="002035CF" w:rsidP="002035CF">
      <w:pPr>
        <w:spacing w:before="120" w:line="360" w:lineRule="auto"/>
        <w:ind w:left="360" w:firstLine="360"/>
        <w:jc w:val="center"/>
        <w:rPr>
          <w:sz w:val="52"/>
          <w:szCs w:val="52"/>
        </w:rPr>
      </w:pPr>
      <w:r>
        <w:rPr>
          <w:sz w:val="52"/>
          <w:szCs w:val="52"/>
        </w:rPr>
        <w:lastRenderedPageBreak/>
        <w:t>Exhibit A-</w:t>
      </w:r>
      <w:r w:rsidR="00D6337F">
        <w:rPr>
          <w:sz w:val="52"/>
          <w:szCs w:val="52"/>
        </w:rPr>
        <w:t xml:space="preserve"> IFFP, IFA</w:t>
      </w:r>
    </w:p>
    <w:p w14:paraId="50C4ED51" w14:textId="719F4565" w:rsidR="002035CF" w:rsidRDefault="002035CF" w:rsidP="00D6337F">
      <w:pPr>
        <w:spacing w:after="200" w:line="276" w:lineRule="auto"/>
        <w:rPr>
          <w:sz w:val="52"/>
          <w:szCs w:val="52"/>
        </w:rPr>
      </w:pPr>
    </w:p>
    <w:sectPr w:rsidR="002035CF" w:rsidSect="008E3283">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4EADA" w14:textId="77777777" w:rsidR="00555A40" w:rsidRDefault="00555A40" w:rsidP="00152229">
      <w:r>
        <w:separator/>
      </w:r>
    </w:p>
    <w:p w14:paraId="381267DD" w14:textId="77777777" w:rsidR="00555A40" w:rsidRDefault="00555A40"/>
  </w:endnote>
  <w:endnote w:type="continuationSeparator" w:id="0">
    <w:p w14:paraId="445D256D" w14:textId="77777777" w:rsidR="00555A40" w:rsidRDefault="00555A40" w:rsidP="00152229">
      <w:r>
        <w:continuationSeparator/>
      </w:r>
    </w:p>
    <w:p w14:paraId="4471926D" w14:textId="77777777" w:rsidR="00555A40" w:rsidRDefault="00555A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Montserrat SemiBold">
    <w:charset w:val="00"/>
    <w:family w:val="auto"/>
    <w:pitch w:val="variable"/>
    <w:sig w:usb0="2000020F" w:usb1="00000003" w:usb2="00000000" w:usb3="00000000" w:csb0="00000197"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35575" w14:textId="2BDACFD5" w:rsidR="00F90C9F" w:rsidRDefault="00F90C9F" w:rsidP="00F90C9F">
    <w:pPr>
      <w:pStyle w:val="Footer"/>
      <w:tabs>
        <w:tab w:val="clear" w:pos="4680"/>
      </w:tabs>
    </w:pPr>
    <w:r w:rsidRPr="004242F6">
      <w:rPr>
        <w:highlight w:val="yellow"/>
      </w:rPr>
      <w:t>ORDINANCE</w:t>
    </w:r>
    <w:r w:rsidR="000E0B69">
      <w:rPr>
        <w:highlight w:val="yellow"/>
      </w:rPr>
      <w:t xml:space="preserve"> NO.</w:t>
    </w:r>
    <w:r w:rsidR="000E0B69">
      <w:t>_______________</w:t>
    </w:r>
    <w:r>
      <w:tab/>
    </w:r>
    <w:r w:rsidR="000F61C7">
      <w:t xml:space="preserve">Page </w:t>
    </w:r>
    <w:r w:rsidR="000F61C7">
      <w:rPr>
        <w:b/>
        <w:bCs/>
      </w:rPr>
      <w:fldChar w:fldCharType="begin"/>
    </w:r>
    <w:r w:rsidR="000F61C7">
      <w:rPr>
        <w:b/>
        <w:bCs/>
      </w:rPr>
      <w:instrText xml:space="preserve"> PAGE  \* Arabic  \* MERGEFORMAT </w:instrText>
    </w:r>
    <w:r w:rsidR="000F61C7">
      <w:rPr>
        <w:b/>
        <w:bCs/>
      </w:rPr>
      <w:fldChar w:fldCharType="separate"/>
    </w:r>
    <w:r w:rsidR="000F61C7">
      <w:rPr>
        <w:b/>
        <w:bCs/>
        <w:noProof/>
      </w:rPr>
      <w:t>1</w:t>
    </w:r>
    <w:r w:rsidR="000F61C7">
      <w:rPr>
        <w:b/>
        <w:bCs/>
      </w:rPr>
      <w:fldChar w:fldCharType="end"/>
    </w:r>
    <w:r w:rsidR="000F61C7">
      <w:t xml:space="preserve"> of </w:t>
    </w:r>
    <w:r w:rsidR="000F61C7">
      <w:rPr>
        <w:b/>
        <w:bCs/>
      </w:rPr>
      <w:fldChar w:fldCharType="begin"/>
    </w:r>
    <w:r w:rsidR="000F61C7">
      <w:rPr>
        <w:b/>
        <w:bCs/>
      </w:rPr>
      <w:instrText xml:space="preserve"> NUMPAGES  \* Arabic  \* MERGEFORMAT </w:instrText>
    </w:r>
    <w:r w:rsidR="000F61C7">
      <w:rPr>
        <w:b/>
        <w:bCs/>
      </w:rPr>
      <w:fldChar w:fldCharType="separate"/>
    </w:r>
    <w:r w:rsidR="000F61C7">
      <w:rPr>
        <w:b/>
        <w:bCs/>
        <w:noProof/>
      </w:rPr>
      <w:t>2</w:t>
    </w:r>
    <w:r w:rsidR="000F61C7">
      <w:rPr>
        <w:b/>
        <w:bCs/>
      </w:rPr>
      <w:fldChar w:fldCharType="end"/>
    </w:r>
  </w:p>
  <w:p w14:paraId="7D6BDD3F" w14:textId="5FE40DD4" w:rsidR="008E3283" w:rsidRDefault="008E32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3EE4A" w14:textId="77777777" w:rsidR="00555A40" w:rsidRDefault="00555A40" w:rsidP="00152229">
      <w:r>
        <w:separator/>
      </w:r>
    </w:p>
    <w:p w14:paraId="2169514B" w14:textId="77777777" w:rsidR="00555A40" w:rsidRDefault="00555A40"/>
  </w:footnote>
  <w:footnote w:type="continuationSeparator" w:id="0">
    <w:p w14:paraId="70C97C65" w14:textId="77777777" w:rsidR="00555A40" w:rsidRDefault="00555A40" w:rsidP="00152229">
      <w:r>
        <w:continuationSeparator/>
      </w:r>
    </w:p>
    <w:p w14:paraId="7CB62B38" w14:textId="77777777" w:rsidR="00555A40" w:rsidRDefault="00555A4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02077"/>
    <w:multiLevelType w:val="hybridMultilevel"/>
    <w:tmpl w:val="63F2B0A4"/>
    <w:lvl w:ilvl="0" w:tplc="2102BBDC">
      <w:start w:val="1"/>
      <w:numFmt w:val="decimal"/>
      <w:lvlText w:val="(%1)"/>
      <w:lvlJc w:val="left"/>
      <w:pPr>
        <w:ind w:hanging="720"/>
      </w:pPr>
      <w:rPr>
        <w:rFonts w:ascii="Times New Roman" w:eastAsia="Times New Roman" w:hAnsi="Times New Roman" w:hint="default"/>
        <w:w w:val="97"/>
        <w:position w:val="1"/>
        <w:sz w:val="24"/>
        <w:szCs w:val="24"/>
      </w:rPr>
    </w:lvl>
    <w:lvl w:ilvl="1" w:tplc="600413E2">
      <w:start w:val="1"/>
      <w:numFmt w:val="bullet"/>
      <w:lvlText w:val="•"/>
      <w:lvlJc w:val="left"/>
      <w:rPr>
        <w:rFonts w:hint="default"/>
      </w:rPr>
    </w:lvl>
    <w:lvl w:ilvl="2" w:tplc="13D647EA">
      <w:start w:val="1"/>
      <w:numFmt w:val="bullet"/>
      <w:lvlText w:val="•"/>
      <w:lvlJc w:val="left"/>
      <w:rPr>
        <w:rFonts w:hint="default"/>
      </w:rPr>
    </w:lvl>
    <w:lvl w:ilvl="3" w:tplc="674EAF96">
      <w:start w:val="1"/>
      <w:numFmt w:val="bullet"/>
      <w:lvlText w:val="•"/>
      <w:lvlJc w:val="left"/>
      <w:rPr>
        <w:rFonts w:hint="default"/>
      </w:rPr>
    </w:lvl>
    <w:lvl w:ilvl="4" w:tplc="AE4C2F10">
      <w:start w:val="1"/>
      <w:numFmt w:val="bullet"/>
      <w:lvlText w:val="•"/>
      <w:lvlJc w:val="left"/>
      <w:rPr>
        <w:rFonts w:hint="default"/>
      </w:rPr>
    </w:lvl>
    <w:lvl w:ilvl="5" w:tplc="D15691A0">
      <w:start w:val="1"/>
      <w:numFmt w:val="bullet"/>
      <w:lvlText w:val="•"/>
      <w:lvlJc w:val="left"/>
      <w:rPr>
        <w:rFonts w:hint="default"/>
      </w:rPr>
    </w:lvl>
    <w:lvl w:ilvl="6" w:tplc="3316604E">
      <w:start w:val="1"/>
      <w:numFmt w:val="bullet"/>
      <w:lvlText w:val="•"/>
      <w:lvlJc w:val="left"/>
      <w:rPr>
        <w:rFonts w:hint="default"/>
      </w:rPr>
    </w:lvl>
    <w:lvl w:ilvl="7" w:tplc="19DC78C2">
      <w:start w:val="1"/>
      <w:numFmt w:val="bullet"/>
      <w:lvlText w:val="•"/>
      <w:lvlJc w:val="left"/>
      <w:rPr>
        <w:rFonts w:hint="default"/>
      </w:rPr>
    </w:lvl>
    <w:lvl w:ilvl="8" w:tplc="350C5BC4">
      <w:start w:val="1"/>
      <w:numFmt w:val="bullet"/>
      <w:lvlText w:val="•"/>
      <w:lvlJc w:val="left"/>
      <w:rPr>
        <w:rFonts w:hint="default"/>
      </w:rPr>
    </w:lvl>
  </w:abstractNum>
  <w:abstractNum w:abstractNumId="1" w15:restartNumberingAfterBreak="0">
    <w:nsid w:val="189F3752"/>
    <w:multiLevelType w:val="hybridMultilevel"/>
    <w:tmpl w:val="13AE46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BB818F1"/>
    <w:multiLevelType w:val="hybridMultilevel"/>
    <w:tmpl w:val="32F8B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A17E21"/>
    <w:multiLevelType w:val="hybridMultilevel"/>
    <w:tmpl w:val="0C6628A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331C7E4E"/>
    <w:multiLevelType w:val="hybridMultilevel"/>
    <w:tmpl w:val="CA62C3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6A2DFD"/>
    <w:multiLevelType w:val="hybridMultilevel"/>
    <w:tmpl w:val="1AF0ECB2"/>
    <w:lvl w:ilvl="0" w:tplc="F63273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CE71BBD"/>
    <w:multiLevelType w:val="hybridMultilevel"/>
    <w:tmpl w:val="92AEC3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0D326CD"/>
    <w:multiLevelType w:val="hybridMultilevel"/>
    <w:tmpl w:val="D56C47A4"/>
    <w:lvl w:ilvl="0" w:tplc="D70C7D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17269CC"/>
    <w:multiLevelType w:val="hybridMultilevel"/>
    <w:tmpl w:val="12D01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9B5DF6"/>
    <w:multiLevelType w:val="hybridMultilevel"/>
    <w:tmpl w:val="E1483B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F2182A"/>
    <w:multiLevelType w:val="hybridMultilevel"/>
    <w:tmpl w:val="FEB04B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345A8B"/>
    <w:multiLevelType w:val="hybridMultilevel"/>
    <w:tmpl w:val="62E464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B657D"/>
    <w:multiLevelType w:val="hybridMultilevel"/>
    <w:tmpl w:val="F9689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77741F"/>
    <w:multiLevelType w:val="hybridMultilevel"/>
    <w:tmpl w:val="837CB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F006CC"/>
    <w:multiLevelType w:val="hybridMultilevel"/>
    <w:tmpl w:val="D1DC9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1173D7"/>
    <w:multiLevelType w:val="hybridMultilevel"/>
    <w:tmpl w:val="CB143B5A"/>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6" w15:restartNumberingAfterBreak="0">
    <w:nsid w:val="57867D2F"/>
    <w:multiLevelType w:val="hybridMultilevel"/>
    <w:tmpl w:val="8D880C44"/>
    <w:lvl w:ilvl="0" w:tplc="04090001">
      <w:start w:val="1"/>
      <w:numFmt w:val="bullet"/>
      <w:lvlText w:val=""/>
      <w:lvlJc w:val="left"/>
      <w:pPr>
        <w:ind w:left="853" w:hanging="360"/>
      </w:pPr>
      <w:rPr>
        <w:rFonts w:ascii="Symbol" w:hAnsi="Symbol" w:hint="default"/>
      </w:rPr>
    </w:lvl>
    <w:lvl w:ilvl="1" w:tplc="04090003" w:tentative="1">
      <w:start w:val="1"/>
      <w:numFmt w:val="bullet"/>
      <w:lvlText w:val="o"/>
      <w:lvlJc w:val="left"/>
      <w:pPr>
        <w:ind w:left="1573" w:hanging="360"/>
      </w:pPr>
      <w:rPr>
        <w:rFonts w:ascii="Courier New" w:hAnsi="Courier New" w:cs="Courier New" w:hint="default"/>
      </w:rPr>
    </w:lvl>
    <w:lvl w:ilvl="2" w:tplc="04090005" w:tentative="1">
      <w:start w:val="1"/>
      <w:numFmt w:val="bullet"/>
      <w:lvlText w:val=""/>
      <w:lvlJc w:val="left"/>
      <w:pPr>
        <w:ind w:left="2293" w:hanging="360"/>
      </w:pPr>
      <w:rPr>
        <w:rFonts w:ascii="Wingdings" w:hAnsi="Wingdings" w:hint="default"/>
      </w:rPr>
    </w:lvl>
    <w:lvl w:ilvl="3" w:tplc="04090001" w:tentative="1">
      <w:start w:val="1"/>
      <w:numFmt w:val="bullet"/>
      <w:lvlText w:val=""/>
      <w:lvlJc w:val="left"/>
      <w:pPr>
        <w:ind w:left="3013" w:hanging="360"/>
      </w:pPr>
      <w:rPr>
        <w:rFonts w:ascii="Symbol" w:hAnsi="Symbol" w:hint="default"/>
      </w:rPr>
    </w:lvl>
    <w:lvl w:ilvl="4" w:tplc="04090003" w:tentative="1">
      <w:start w:val="1"/>
      <w:numFmt w:val="bullet"/>
      <w:lvlText w:val="o"/>
      <w:lvlJc w:val="left"/>
      <w:pPr>
        <w:ind w:left="3733" w:hanging="360"/>
      </w:pPr>
      <w:rPr>
        <w:rFonts w:ascii="Courier New" w:hAnsi="Courier New" w:cs="Courier New" w:hint="default"/>
      </w:rPr>
    </w:lvl>
    <w:lvl w:ilvl="5" w:tplc="04090005" w:tentative="1">
      <w:start w:val="1"/>
      <w:numFmt w:val="bullet"/>
      <w:lvlText w:val=""/>
      <w:lvlJc w:val="left"/>
      <w:pPr>
        <w:ind w:left="4453" w:hanging="360"/>
      </w:pPr>
      <w:rPr>
        <w:rFonts w:ascii="Wingdings" w:hAnsi="Wingdings" w:hint="default"/>
      </w:rPr>
    </w:lvl>
    <w:lvl w:ilvl="6" w:tplc="04090001" w:tentative="1">
      <w:start w:val="1"/>
      <w:numFmt w:val="bullet"/>
      <w:lvlText w:val=""/>
      <w:lvlJc w:val="left"/>
      <w:pPr>
        <w:ind w:left="5173" w:hanging="360"/>
      </w:pPr>
      <w:rPr>
        <w:rFonts w:ascii="Symbol" w:hAnsi="Symbol" w:hint="default"/>
      </w:rPr>
    </w:lvl>
    <w:lvl w:ilvl="7" w:tplc="04090003" w:tentative="1">
      <w:start w:val="1"/>
      <w:numFmt w:val="bullet"/>
      <w:lvlText w:val="o"/>
      <w:lvlJc w:val="left"/>
      <w:pPr>
        <w:ind w:left="5893" w:hanging="360"/>
      </w:pPr>
      <w:rPr>
        <w:rFonts w:ascii="Courier New" w:hAnsi="Courier New" w:cs="Courier New" w:hint="default"/>
      </w:rPr>
    </w:lvl>
    <w:lvl w:ilvl="8" w:tplc="04090005" w:tentative="1">
      <w:start w:val="1"/>
      <w:numFmt w:val="bullet"/>
      <w:lvlText w:val=""/>
      <w:lvlJc w:val="left"/>
      <w:pPr>
        <w:ind w:left="6613" w:hanging="360"/>
      </w:pPr>
      <w:rPr>
        <w:rFonts w:ascii="Wingdings" w:hAnsi="Wingdings" w:hint="default"/>
      </w:rPr>
    </w:lvl>
  </w:abstractNum>
  <w:abstractNum w:abstractNumId="17" w15:restartNumberingAfterBreak="0">
    <w:nsid w:val="58DB0283"/>
    <w:multiLevelType w:val="hybridMultilevel"/>
    <w:tmpl w:val="1C6A6F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3E4B20"/>
    <w:multiLevelType w:val="hybridMultilevel"/>
    <w:tmpl w:val="4C78E87A"/>
    <w:lvl w:ilvl="0" w:tplc="972E4A88">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684A2070"/>
    <w:multiLevelType w:val="hybridMultilevel"/>
    <w:tmpl w:val="6302A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DE611D"/>
    <w:multiLevelType w:val="hybridMultilevel"/>
    <w:tmpl w:val="9E70B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3D5904"/>
    <w:multiLevelType w:val="hybridMultilevel"/>
    <w:tmpl w:val="6780F7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321FFC"/>
    <w:multiLevelType w:val="multilevel"/>
    <w:tmpl w:val="FCFE5DCA"/>
    <w:lvl w:ilvl="0">
      <w:start w:val="1"/>
      <w:numFmt w:val="decimal"/>
      <w:pStyle w:val="Heading1"/>
      <w:suff w:val="nothing"/>
      <w:lvlText w:val="Section %1"/>
      <w:lvlJc w:val="left"/>
      <w:pPr>
        <w:ind w:left="432" w:hanging="432"/>
      </w:pPr>
      <w:rPr>
        <w:rFonts w:hint="default"/>
      </w:rPr>
    </w:lvl>
    <w:lvl w:ilvl="1">
      <w:start w:val="1"/>
      <w:numFmt w:val="decimal"/>
      <w:pStyle w:val="Heading2"/>
      <w:lvlText w:val="%1.%2"/>
      <w:lvlJc w:val="left"/>
      <w:pPr>
        <w:tabs>
          <w:tab w:val="num" w:pos="7146"/>
        </w:tabs>
        <w:ind w:left="7146" w:hanging="576"/>
      </w:pPr>
      <w:rPr>
        <w:rFonts w:ascii="Arial Narrow" w:hAnsi="Arial Narrow" w:hint="default"/>
        <w:sz w:val="40"/>
        <w:szCs w:val="40"/>
      </w:rPr>
    </w:lvl>
    <w:lvl w:ilvl="2">
      <w:start w:val="1"/>
      <w:numFmt w:val="decimal"/>
      <w:pStyle w:val="Heading3"/>
      <w:lvlText w:val="%1.%2.%3"/>
      <w:lvlJc w:val="left"/>
      <w:pPr>
        <w:tabs>
          <w:tab w:val="num" w:pos="1080"/>
        </w:tabs>
        <w:ind w:left="1080" w:hanging="720"/>
      </w:pPr>
      <w:rPr>
        <w:rFonts w:ascii="Arial Narrow" w:hAnsi="Arial Narrow" w:hint="default"/>
        <w:sz w:val="34"/>
        <w:szCs w:val="34"/>
      </w:rPr>
    </w:lvl>
    <w:lvl w:ilvl="3">
      <w:start w:val="1"/>
      <w:numFmt w:val="decimal"/>
      <w:pStyle w:val="Heading4"/>
      <w:lvlText w:val="%1.%2.%3.%4"/>
      <w:lvlJc w:val="left"/>
      <w:pPr>
        <w:tabs>
          <w:tab w:val="num" w:pos="864"/>
        </w:tabs>
        <w:ind w:left="864" w:hanging="864"/>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1152" w:hanging="1152"/>
      </w:pPr>
      <w:rPr>
        <w:rFonts w:hint="default"/>
      </w:rPr>
    </w:lvl>
    <w:lvl w:ilvl="6">
      <w:start w:val="1"/>
      <w:numFmt w:val="none"/>
      <w:pStyle w:val="Heading7"/>
      <w:suff w:val="nothing"/>
      <w:lvlText w:val=""/>
      <w:lvlJc w:val="left"/>
      <w:pPr>
        <w:ind w:left="1296" w:hanging="1296"/>
      </w:pPr>
      <w:rPr>
        <w:rFonts w:hint="default"/>
      </w:rPr>
    </w:lvl>
    <w:lvl w:ilvl="7">
      <w:start w:val="1"/>
      <w:numFmt w:val="none"/>
      <w:pStyle w:val="Heading8"/>
      <w:suff w:val="nothing"/>
      <w:lvlText w:val=""/>
      <w:lvlJc w:val="left"/>
      <w:pPr>
        <w:ind w:left="1440" w:hanging="1440"/>
      </w:pPr>
      <w:rPr>
        <w:rFonts w:hint="default"/>
      </w:rPr>
    </w:lvl>
    <w:lvl w:ilvl="8">
      <w:start w:val="1"/>
      <w:numFmt w:val="none"/>
      <w:pStyle w:val="Heading9"/>
      <w:suff w:val="nothing"/>
      <w:lvlText w:val=""/>
      <w:lvlJc w:val="left"/>
      <w:pPr>
        <w:ind w:left="1584" w:hanging="1584"/>
      </w:pPr>
      <w:rPr>
        <w:rFonts w:hint="default"/>
      </w:rPr>
    </w:lvl>
  </w:abstractNum>
  <w:num w:numId="1" w16cid:durableId="708991292">
    <w:abstractNumId w:val="22"/>
  </w:num>
  <w:num w:numId="2" w16cid:durableId="1018505186">
    <w:abstractNumId w:val="18"/>
  </w:num>
  <w:num w:numId="3" w16cid:durableId="118375548">
    <w:abstractNumId w:val="5"/>
  </w:num>
  <w:num w:numId="4" w16cid:durableId="519590152">
    <w:abstractNumId w:val="3"/>
  </w:num>
  <w:num w:numId="5" w16cid:durableId="1941602212">
    <w:abstractNumId w:val="16"/>
  </w:num>
  <w:num w:numId="6" w16cid:durableId="1350058726">
    <w:abstractNumId w:val="4"/>
  </w:num>
  <w:num w:numId="7" w16cid:durableId="1588536696">
    <w:abstractNumId w:val="8"/>
  </w:num>
  <w:num w:numId="8" w16cid:durableId="884755758">
    <w:abstractNumId w:val="19"/>
  </w:num>
  <w:num w:numId="9" w16cid:durableId="478571662">
    <w:abstractNumId w:val="15"/>
  </w:num>
  <w:num w:numId="10" w16cid:durableId="1276987497">
    <w:abstractNumId w:val="12"/>
  </w:num>
  <w:num w:numId="11" w16cid:durableId="1337655688">
    <w:abstractNumId w:val="20"/>
  </w:num>
  <w:num w:numId="12" w16cid:durableId="1626155179">
    <w:abstractNumId w:val="6"/>
  </w:num>
  <w:num w:numId="13" w16cid:durableId="1696929567">
    <w:abstractNumId w:val="14"/>
  </w:num>
  <w:num w:numId="14" w16cid:durableId="2123642530">
    <w:abstractNumId w:val="2"/>
  </w:num>
  <w:num w:numId="15" w16cid:durableId="801995944">
    <w:abstractNumId w:val="11"/>
  </w:num>
  <w:num w:numId="16" w16cid:durableId="682777970">
    <w:abstractNumId w:val="17"/>
  </w:num>
  <w:num w:numId="17" w16cid:durableId="1563755061">
    <w:abstractNumId w:val="1"/>
  </w:num>
  <w:num w:numId="18" w16cid:durableId="1015153935">
    <w:abstractNumId w:val="13"/>
  </w:num>
  <w:num w:numId="19" w16cid:durableId="2085487430">
    <w:abstractNumId w:val="7"/>
  </w:num>
  <w:num w:numId="20" w16cid:durableId="967591319">
    <w:abstractNumId w:val="0"/>
  </w:num>
  <w:num w:numId="21" w16cid:durableId="1938755381">
    <w:abstractNumId w:val="10"/>
  </w:num>
  <w:num w:numId="22" w16cid:durableId="1421485227">
    <w:abstractNumId w:val="9"/>
  </w:num>
  <w:num w:numId="23" w16cid:durableId="32463126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229"/>
    <w:rsid w:val="0000019D"/>
    <w:rsid w:val="00012538"/>
    <w:rsid w:val="000148DC"/>
    <w:rsid w:val="00020357"/>
    <w:rsid w:val="00020797"/>
    <w:rsid w:val="000215E3"/>
    <w:rsid w:val="0002421C"/>
    <w:rsid w:val="00037B8E"/>
    <w:rsid w:val="00042DA2"/>
    <w:rsid w:val="00044203"/>
    <w:rsid w:val="00052E4A"/>
    <w:rsid w:val="000572A2"/>
    <w:rsid w:val="00065A73"/>
    <w:rsid w:val="000716B8"/>
    <w:rsid w:val="00071CE0"/>
    <w:rsid w:val="00072A59"/>
    <w:rsid w:val="00072B77"/>
    <w:rsid w:val="00077BD1"/>
    <w:rsid w:val="00080E1B"/>
    <w:rsid w:val="00081DAB"/>
    <w:rsid w:val="000832FB"/>
    <w:rsid w:val="00087DDD"/>
    <w:rsid w:val="00090761"/>
    <w:rsid w:val="000A173A"/>
    <w:rsid w:val="000A1857"/>
    <w:rsid w:val="000A4839"/>
    <w:rsid w:val="000A6593"/>
    <w:rsid w:val="000B6C5D"/>
    <w:rsid w:val="000C0D62"/>
    <w:rsid w:val="000C691D"/>
    <w:rsid w:val="000D0F4A"/>
    <w:rsid w:val="000D3F04"/>
    <w:rsid w:val="000E0B69"/>
    <w:rsid w:val="000E31B2"/>
    <w:rsid w:val="000E3903"/>
    <w:rsid w:val="000E4755"/>
    <w:rsid w:val="000F159A"/>
    <w:rsid w:val="000F5612"/>
    <w:rsid w:val="000F61C7"/>
    <w:rsid w:val="00101DA5"/>
    <w:rsid w:val="0010641C"/>
    <w:rsid w:val="00107C31"/>
    <w:rsid w:val="00115851"/>
    <w:rsid w:val="0011642D"/>
    <w:rsid w:val="001204B1"/>
    <w:rsid w:val="001213C9"/>
    <w:rsid w:val="00130FA1"/>
    <w:rsid w:val="00131175"/>
    <w:rsid w:val="00145683"/>
    <w:rsid w:val="00145D2B"/>
    <w:rsid w:val="001462B8"/>
    <w:rsid w:val="00152229"/>
    <w:rsid w:val="00157133"/>
    <w:rsid w:val="0015758E"/>
    <w:rsid w:val="0016236C"/>
    <w:rsid w:val="00163B0A"/>
    <w:rsid w:val="001643B1"/>
    <w:rsid w:val="00170F43"/>
    <w:rsid w:val="001722F3"/>
    <w:rsid w:val="001728BD"/>
    <w:rsid w:val="00173645"/>
    <w:rsid w:val="001751F6"/>
    <w:rsid w:val="00184424"/>
    <w:rsid w:val="0018649A"/>
    <w:rsid w:val="00187ED5"/>
    <w:rsid w:val="001903A4"/>
    <w:rsid w:val="00192164"/>
    <w:rsid w:val="00193024"/>
    <w:rsid w:val="001936F4"/>
    <w:rsid w:val="0019541B"/>
    <w:rsid w:val="00197922"/>
    <w:rsid w:val="001A0C2F"/>
    <w:rsid w:val="001B556E"/>
    <w:rsid w:val="001C093C"/>
    <w:rsid w:val="001C5626"/>
    <w:rsid w:val="001D0876"/>
    <w:rsid w:val="001D519A"/>
    <w:rsid w:val="001D5FF7"/>
    <w:rsid w:val="001E01EC"/>
    <w:rsid w:val="001E1785"/>
    <w:rsid w:val="001E39A7"/>
    <w:rsid w:val="001E4F3F"/>
    <w:rsid w:val="001E7A64"/>
    <w:rsid w:val="001F4049"/>
    <w:rsid w:val="001F4A04"/>
    <w:rsid w:val="001F5FDF"/>
    <w:rsid w:val="00200613"/>
    <w:rsid w:val="00201CBC"/>
    <w:rsid w:val="002035CF"/>
    <w:rsid w:val="00210492"/>
    <w:rsid w:val="00211C5F"/>
    <w:rsid w:val="00214A56"/>
    <w:rsid w:val="00215180"/>
    <w:rsid w:val="00222408"/>
    <w:rsid w:val="002228B8"/>
    <w:rsid w:val="00223F46"/>
    <w:rsid w:val="002266C2"/>
    <w:rsid w:val="00234E8C"/>
    <w:rsid w:val="00237060"/>
    <w:rsid w:val="00240D40"/>
    <w:rsid w:val="002413F6"/>
    <w:rsid w:val="00245BFC"/>
    <w:rsid w:val="0024705E"/>
    <w:rsid w:val="0025029E"/>
    <w:rsid w:val="00250792"/>
    <w:rsid w:val="00251393"/>
    <w:rsid w:val="00253250"/>
    <w:rsid w:val="00261337"/>
    <w:rsid w:val="00264DE1"/>
    <w:rsid w:val="00265019"/>
    <w:rsid w:val="00266D4E"/>
    <w:rsid w:val="00267EC2"/>
    <w:rsid w:val="00271A63"/>
    <w:rsid w:val="00275528"/>
    <w:rsid w:val="0027658F"/>
    <w:rsid w:val="00281D1F"/>
    <w:rsid w:val="00282C61"/>
    <w:rsid w:val="002860D1"/>
    <w:rsid w:val="002A16F0"/>
    <w:rsid w:val="002A17AC"/>
    <w:rsid w:val="002A2FD0"/>
    <w:rsid w:val="002B3AD3"/>
    <w:rsid w:val="002B58A4"/>
    <w:rsid w:val="002C2251"/>
    <w:rsid w:val="002C7F1B"/>
    <w:rsid w:val="002D0835"/>
    <w:rsid w:val="002D2509"/>
    <w:rsid w:val="002D6C0C"/>
    <w:rsid w:val="002F09D2"/>
    <w:rsid w:val="002F23F4"/>
    <w:rsid w:val="002F3B97"/>
    <w:rsid w:val="002F5C9C"/>
    <w:rsid w:val="00301604"/>
    <w:rsid w:val="0030599C"/>
    <w:rsid w:val="00306EDC"/>
    <w:rsid w:val="00311B0D"/>
    <w:rsid w:val="00311CF7"/>
    <w:rsid w:val="003262A6"/>
    <w:rsid w:val="00330AE5"/>
    <w:rsid w:val="00332051"/>
    <w:rsid w:val="00334A73"/>
    <w:rsid w:val="003356F1"/>
    <w:rsid w:val="00337CAB"/>
    <w:rsid w:val="003414B0"/>
    <w:rsid w:val="00342D5E"/>
    <w:rsid w:val="00345311"/>
    <w:rsid w:val="00345DCB"/>
    <w:rsid w:val="0034719A"/>
    <w:rsid w:val="0035643A"/>
    <w:rsid w:val="00357A10"/>
    <w:rsid w:val="00357B42"/>
    <w:rsid w:val="00362710"/>
    <w:rsid w:val="00371484"/>
    <w:rsid w:val="00372774"/>
    <w:rsid w:val="00372841"/>
    <w:rsid w:val="00373FD0"/>
    <w:rsid w:val="0037616D"/>
    <w:rsid w:val="0038288D"/>
    <w:rsid w:val="003917FE"/>
    <w:rsid w:val="0039234D"/>
    <w:rsid w:val="0039382C"/>
    <w:rsid w:val="00397630"/>
    <w:rsid w:val="003A0D74"/>
    <w:rsid w:val="003A1084"/>
    <w:rsid w:val="003A4A5B"/>
    <w:rsid w:val="003A5FA2"/>
    <w:rsid w:val="003C38A0"/>
    <w:rsid w:val="003C44CE"/>
    <w:rsid w:val="003E1641"/>
    <w:rsid w:val="003E4599"/>
    <w:rsid w:val="003E714E"/>
    <w:rsid w:val="003F2B28"/>
    <w:rsid w:val="003F2CB0"/>
    <w:rsid w:val="003F331C"/>
    <w:rsid w:val="003F65EF"/>
    <w:rsid w:val="00402AE6"/>
    <w:rsid w:val="004037E5"/>
    <w:rsid w:val="00403D87"/>
    <w:rsid w:val="00403FEB"/>
    <w:rsid w:val="004057D7"/>
    <w:rsid w:val="00410959"/>
    <w:rsid w:val="00415C5E"/>
    <w:rsid w:val="00420A3D"/>
    <w:rsid w:val="004242F6"/>
    <w:rsid w:val="0042464B"/>
    <w:rsid w:val="0042476B"/>
    <w:rsid w:val="004269C1"/>
    <w:rsid w:val="00433221"/>
    <w:rsid w:val="004337CF"/>
    <w:rsid w:val="004355B1"/>
    <w:rsid w:val="004369A2"/>
    <w:rsid w:val="00440619"/>
    <w:rsid w:val="00443989"/>
    <w:rsid w:val="00445D11"/>
    <w:rsid w:val="0044738E"/>
    <w:rsid w:val="00447DB1"/>
    <w:rsid w:val="004623AD"/>
    <w:rsid w:val="00464064"/>
    <w:rsid w:val="00472902"/>
    <w:rsid w:val="004761E6"/>
    <w:rsid w:val="0048257D"/>
    <w:rsid w:val="00485164"/>
    <w:rsid w:val="004933FF"/>
    <w:rsid w:val="004941A2"/>
    <w:rsid w:val="004979AC"/>
    <w:rsid w:val="004A118F"/>
    <w:rsid w:val="004A3B03"/>
    <w:rsid w:val="004A4187"/>
    <w:rsid w:val="004A63B3"/>
    <w:rsid w:val="004A6521"/>
    <w:rsid w:val="004A6DBB"/>
    <w:rsid w:val="004B1F47"/>
    <w:rsid w:val="004C6253"/>
    <w:rsid w:val="004C62CD"/>
    <w:rsid w:val="004D36A9"/>
    <w:rsid w:val="004D3763"/>
    <w:rsid w:val="004D5C29"/>
    <w:rsid w:val="004E6069"/>
    <w:rsid w:val="004F0FA7"/>
    <w:rsid w:val="004F1779"/>
    <w:rsid w:val="004F299B"/>
    <w:rsid w:val="00504CA2"/>
    <w:rsid w:val="00506FAF"/>
    <w:rsid w:val="005117EC"/>
    <w:rsid w:val="00520A3D"/>
    <w:rsid w:val="0052663A"/>
    <w:rsid w:val="00527B24"/>
    <w:rsid w:val="005304D3"/>
    <w:rsid w:val="00533AA5"/>
    <w:rsid w:val="00535861"/>
    <w:rsid w:val="00536A69"/>
    <w:rsid w:val="00536AF1"/>
    <w:rsid w:val="00540118"/>
    <w:rsid w:val="00547CBA"/>
    <w:rsid w:val="0055132D"/>
    <w:rsid w:val="00553A22"/>
    <w:rsid w:val="00554273"/>
    <w:rsid w:val="00554D66"/>
    <w:rsid w:val="00555A40"/>
    <w:rsid w:val="00557AFA"/>
    <w:rsid w:val="00563CD1"/>
    <w:rsid w:val="0057339E"/>
    <w:rsid w:val="0057719C"/>
    <w:rsid w:val="00577F47"/>
    <w:rsid w:val="005A25E6"/>
    <w:rsid w:val="005A3308"/>
    <w:rsid w:val="005A3E18"/>
    <w:rsid w:val="005A4A86"/>
    <w:rsid w:val="005A5D24"/>
    <w:rsid w:val="005A6BBE"/>
    <w:rsid w:val="005A742C"/>
    <w:rsid w:val="005B2341"/>
    <w:rsid w:val="005B27B5"/>
    <w:rsid w:val="005B7331"/>
    <w:rsid w:val="005B7422"/>
    <w:rsid w:val="005C498B"/>
    <w:rsid w:val="005C53D3"/>
    <w:rsid w:val="005D0529"/>
    <w:rsid w:val="005D0FF8"/>
    <w:rsid w:val="005D14E4"/>
    <w:rsid w:val="005D2663"/>
    <w:rsid w:val="005D6C96"/>
    <w:rsid w:val="005D7250"/>
    <w:rsid w:val="005E492C"/>
    <w:rsid w:val="005F5A3B"/>
    <w:rsid w:val="005F7835"/>
    <w:rsid w:val="0061227B"/>
    <w:rsid w:val="006134B0"/>
    <w:rsid w:val="00623D14"/>
    <w:rsid w:val="00625FEE"/>
    <w:rsid w:val="00626C02"/>
    <w:rsid w:val="0062771A"/>
    <w:rsid w:val="00632AD2"/>
    <w:rsid w:val="00640752"/>
    <w:rsid w:val="00643314"/>
    <w:rsid w:val="006449C4"/>
    <w:rsid w:val="00650E48"/>
    <w:rsid w:val="006522F2"/>
    <w:rsid w:val="00653BDF"/>
    <w:rsid w:val="006542F0"/>
    <w:rsid w:val="006565A2"/>
    <w:rsid w:val="00657478"/>
    <w:rsid w:val="00661CA6"/>
    <w:rsid w:val="0067746D"/>
    <w:rsid w:val="00680F7A"/>
    <w:rsid w:val="006814FD"/>
    <w:rsid w:val="00683600"/>
    <w:rsid w:val="00690158"/>
    <w:rsid w:val="00694CE5"/>
    <w:rsid w:val="006A0847"/>
    <w:rsid w:val="006A1412"/>
    <w:rsid w:val="006A2E9E"/>
    <w:rsid w:val="006B012F"/>
    <w:rsid w:val="006B150D"/>
    <w:rsid w:val="006B1BCC"/>
    <w:rsid w:val="006B2028"/>
    <w:rsid w:val="006B2505"/>
    <w:rsid w:val="006B5933"/>
    <w:rsid w:val="006B5A93"/>
    <w:rsid w:val="006B7636"/>
    <w:rsid w:val="006C14E4"/>
    <w:rsid w:val="006C4676"/>
    <w:rsid w:val="006C5AAC"/>
    <w:rsid w:val="006C667A"/>
    <w:rsid w:val="006D3144"/>
    <w:rsid w:val="006D6401"/>
    <w:rsid w:val="006E07FE"/>
    <w:rsid w:val="006E17AD"/>
    <w:rsid w:val="006E2458"/>
    <w:rsid w:val="006E48B7"/>
    <w:rsid w:val="006E59AA"/>
    <w:rsid w:val="006F1177"/>
    <w:rsid w:val="006F1A81"/>
    <w:rsid w:val="006F7296"/>
    <w:rsid w:val="00701439"/>
    <w:rsid w:val="007015EB"/>
    <w:rsid w:val="00702409"/>
    <w:rsid w:val="007036EA"/>
    <w:rsid w:val="007040D7"/>
    <w:rsid w:val="00704E6A"/>
    <w:rsid w:val="00710CF0"/>
    <w:rsid w:val="00711648"/>
    <w:rsid w:val="007143A1"/>
    <w:rsid w:val="00714493"/>
    <w:rsid w:val="007202FD"/>
    <w:rsid w:val="00726AA6"/>
    <w:rsid w:val="007304E5"/>
    <w:rsid w:val="007322DE"/>
    <w:rsid w:val="00735ADA"/>
    <w:rsid w:val="00744BF7"/>
    <w:rsid w:val="00745258"/>
    <w:rsid w:val="00760A8B"/>
    <w:rsid w:val="00761BC0"/>
    <w:rsid w:val="00765AB3"/>
    <w:rsid w:val="00766229"/>
    <w:rsid w:val="00770BA3"/>
    <w:rsid w:val="0077380B"/>
    <w:rsid w:val="00774131"/>
    <w:rsid w:val="00777E57"/>
    <w:rsid w:val="00783F88"/>
    <w:rsid w:val="0078477F"/>
    <w:rsid w:val="00791CFE"/>
    <w:rsid w:val="00794E92"/>
    <w:rsid w:val="00796ACE"/>
    <w:rsid w:val="007A054D"/>
    <w:rsid w:val="007A23E7"/>
    <w:rsid w:val="007A2A37"/>
    <w:rsid w:val="007A6407"/>
    <w:rsid w:val="007A6A41"/>
    <w:rsid w:val="007A6AE1"/>
    <w:rsid w:val="007B4288"/>
    <w:rsid w:val="007C2530"/>
    <w:rsid w:val="007C4674"/>
    <w:rsid w:val="007C48F5"/>
    <w:rsid w:val="007C7C08"/>
    <w:rsid w:val="007D5359"/>
    <w:rsid w:val="007D53B7"/>
    <w:rsid w:val="007D7F95"/>
    <w:rsid w:val="007E1974"/>
    <w:rsid w:val="007E1C8A"/>
    <w:rsid w:val="007E5828"/>
    <w:rsid w:val="007F1B7B"/>
    <w:rsid w:val="007F2569"/>
    <w:rsid w:val="007F2AF0"/>
    <w:rsid w:val="007F44D7"/>
    <w:rsid w:val="007F4C43"/>
    <w:rsid w:val="007F5EBD"/>
    <w:rsid w:val="007F6D9A"/>
    <w:rsid w:val="00800FC0"/>
    <w:rsid w:val="008035E0"/>
    <w:rsid w:val="00805940"/>
    <w:rsid w:val="00807619"/>
    <w:rsid w:val="00816221"/>
    <w:rsid w:val="0082054B"/>
    <w:rsid w:val="00820D28"/>
    <w:rsid w:val="008260DE"/>
    <w:rsid w:val="00831054"/>
    <w:rsid w:val="0083278E"/>
    <w:rsid w:val="00834406"/>
    <w:rsid w:val="0083642C"/>
    <w:rsid w:val="00836456"/>
    <w:rsid w:val="00841FBA"/>
    <w:rsid w:val="00844A63"/>
    <w:rsid w:val="0085032A"/>
    <w:rsid w:val="00874299"/>
    <w:rsid w:val="00877244"/>
    <w:rsid w:val="00880F17"/>
    <w:rsid w:val="008810B8"/>
    <w:rsid w:val="00884519"/>
    <w:rsid w:val="00887A89"/>
    <w:rsid w:val="008A2125"/>
    <w:rsid w:val="008A483A"/>
    <w:rsid w:val="008A5D9B"/>
    <w:rsid w:val="008B6B50"/>
    <w:rsid w:val="008C0E34"/>
    <w:rsid w:val="008C2000"/>
    <w:rsid w:val="008C30A5"/>
    <w:rsid w:val="008C50A7"/>
    <w:rsid w:val="008D4C21"/>
    <w:rsid w:val="008D78BE"/>
    <w:rsid w:val="008E3283"/>
    <w:rsid w:val="008E404F"/>
    <w:rsid w:val="008E4531"/>
    <w:rsid w:val="008E5EE7"/>
    <w:rsid w:val="008F05B6"/>
    <w:rsid w:val="00905FAD"/>
    <w:rsid w:val="009161D0"/>
    <w:rsid w:val="009176CB"/>
    <w:rsid w:val="00920ED6"/>
    <w:rsid w:val="00921626"/>
    <w:rsid w:val="00921DC3"/>
    <w:rsid w:val="009269EC"/>
    <w:rsid w:val="009269EF"/>
    <w:rsid w:val="00934B3D"/>
    <w:rsid w:val="00941129"/>
    <w:rsid w:val="009430F7"/>
    <w:rsid w:val="009447AD"/>
    <w:rsid w:val="00954F6F"/>
    <w:rsid w:val="0095549D"/>
    <w:rsid w:val="00962626"/>
    <w:rsid w:val="00963C7A"/>
    <w:rsid w:val="009666F9"/>
    <w:rsid w:val="009674B1"/>
    <w:rsid w:val="009710F3"/>
    <w:rsid w:val="00977918"/>
    <w:rsid w:val="009848BD"/>
    <w:rsid w:val="00985975"/>
    <w:rsid w:val="0099188B"/>
    <w:rsid w:val="00993AB3"/>
    <w:rsid w:val="009946EC"/>
    <w:rsid w:val="00994B5E"/>
    <w:rsid w:val="00996107"/>
    <w:rsid w:val="00997B2E"/>
    <w:rsid w:val="009A5AA9"/>
    <w:rsid w:val="009A75D1"/>
    <w:rsid w:val="009B149F"/>
    <w:rsid w:val="009B1B7F"/>
    <w:rsid w:val="009B5C8C"/>
    <w:rsid w:val="009B633A"/>
    <w:rsid w:val="009C13AF"/>
    <w:rsid w:val="009D4FD6"/>
    <w:rsid w:val="009D50E7"/>
    <w:rsid w:val="009E1EB0"/>
    <w:rsid w:val="009E3955"/>
    <w:rsid w:val="009E603A"/>
    <w:rsid w:val="009E6311"/>
    <w:rsid w:val="009F0AD4"/>
    <w:rsid w:val="009F240C"/>
    <w:rsid w:val="009F3265"/>
    <w:rsid w:val="00A02F96"/>
    <w:rsid w:val="00A0333F"/>
    <w:rsid w:val="00A06DF3"/>
    <w:rsid w:val="00A11993"/>
    <w:rsid w:val="00A16484"/>
    <w:rsid w:val="00A22D2E"/>
    <w:rsid w:val="00A25BEA"/>
    <w:rsid w:val="00A260FA"/>
    <w:rsid w:val="00A33183"/>
    <w:rsid w:val="00A364B1"/>
    <w:rsid w:val="00A408C4"/>
    <w:rsid w:val="00A44371"/>
    <w:rsid w:val="00A44513"/>
    <w:rsid w:val="00A46BEF"/>
    <w:rsid w:val="00A46CFA"/>
    <w:rsid w:val="00A50BED"/>
    <w:rsid w:val="00A52384"/>
    <w:rsid w:val="00A567DD"/>
    <w:rsid w:val="00A62704"/>
    <w:rsid w:val="00A63D2E"/>
    <w:rsid w:val="00A6598E"/>
    <w:rsid w:val="00A678FE"/>
    <w:rsid w:val="00A67D2F"/>
    <w:rsid w:val="00A72966"/>
    <w:rsid w:val="00A7507A"/>
    <w:rsid w:val="00A750F2"/>
    <w:rsid w:val="00A77AD9"/>
    <w:rsid w:val="00A83E57"/>
    <w:rsid w:val="00A85264"/>
    <w:rsid w:val="00A91FD2"/>
    <w:rsid w:val="00A9599E"/>
    <w:rsid w:val="00A97F41"/>
    <w:rsid w:val="00AA0AE7"/>
    <w:rsid w:val="00AA1C2E"/>
    <w:rsid w:val="00AA3C0E"/>
    <w:rsid w:val="00AA4560"/>
    <w:rsid w:val="00AB3A49"/>
    <w:rsid w:val="00AB6C9D"/>
    <w:rsid w:val="00AC0932"/>
    <w:rsid w:val="00AC2264"/>
    <w:rsid w:val="00AD4E1F"/>
    <w:rsid w:val="00AD573D"/>
    <w:rsid w:val="00AD638C"/>
    <w:rsid w:val="00AD7842"/>
    <w:rsid w:val="00AE19F0"/>
    <w:rsid w:val="00AE4EB9"/>
    <w:rsid w:val="00AE5899"/>
    <w:rsid w:val="00AE6A66"/>
    <w:rsid w:val="00AE71E5"/>
    <w:rsid w:val="00AE7272"/>
    <w:rsid w:val="00AF00F5"/>
    <w:rsid w:val="00AF3A36"/>
    <w:rsid w:val="00AF4482"/>
    <w:rsid w:val="00AF4CD0"/>
    <w:rsid w:val="00AF7649"/>
    <w:rsid w:val="00B02EB3"/>
    <w:rsid w:val="00B10420"/>
    <w:rsid w:val="00B143FF"/>
    <w:rsid w:val="00B16360"/>
    <w:rsid w:val="00B17711"/>
    <w:rsid w:val="00B17B83"/>
    <w:rsid w:val="00B17C07"/>
    <w:rsid w:val="00B20B1B"/>
    <w:rsid w:val="00B21DB0"/>
    <w:rsid w:val="00B23787"/>
    <w:rsid w:val="00B263C5"/>
    <w:rsid w:val="00B30A2C"/>
    <w:rsid w:val="00B33C06"/>
    <w:rsid w:val="00B35A34"/>
    <w:rsid w:val="00B416BA"/>
    <w:rsid w:val="00B4624A"/>
    <w:rsid w:val="00B52A50"/>
    <w:rsid w:val="00B52E25"/>
    <w:rsid w:val="00B548DD"/>
    <w:rsid w:val="00B6342C"/>
    <w:rsid w:val="00B73270"/>
    <w:rsid w:val="00B73C18"/>
    <w:rsid w:val="00B8034F"/>
    <w:rsid w:val="00B83379"/>
    <w:rsid w:val="00B842B4"/>
    <w:rsid w:val="00B84915"/>
    <w:rsid w:val="00B86E4E"/>
    <w:rsid w:val="00B96990"/>
    <w:rsid w:val="00BB0481"/>
    <w:rsid w:val="00BB170A"/>
    <w:rsid w:val="00BB56E5"/>
    <w:rsid w:val="00BB6BC0"/>
    <w:rsid w:val="00BC1CB1"/>
    <w:rsid w:val="00BC295C"/>
    <w:rsid w:val="00BC52F1"/>
    <w:rsid w:val="00BC5F2A"/>
    <w:rsid w:val="00BC60E1"/>
    <w:rsid w:val="00BC7D6E"/>
    <w:rsid w:val="00BD03CB"/>
    <w:rsid w:val="00BD11E3"/>
    <w:rsid w:val="00BD20ED"/>
    <w:rsid w:val="00BD255B"/>
    <w:rsid w:val="00BD4196"/>
    <w:rsid w:val="00BD6034"/>
    <w:rsid w:val="00BD7C6A"/>
    <w:rsid w:val="00BE57F6"/>
    <w:rsid w:val="00BF0B06"/>
    <w:rsid w:val="00BF20D5"/>
    <w:rsid w:val="00BF51CE"/>
    <w:rsid w:val="00BF53D5"/>
    <w:rsid w:val="00BF717D"/>
    <w:rsid w:val="00C00322"/>
    <w:rsid w:val="00C04DC8"/>
    <w:rsid w:val="00C05579"/>
    <w:rsid w:val="00C06826"/>
    <w:rsid w:val="00C07A2C"/>
    <w:rsid w:val="00C10446"/>
    <w:rsid w:val="00C10D24"/>
    <w:rsid w:val="00C1567B"/>
    <w:rsid w:val="00C16E09"/>
    <w:rsid w:val="00C2032D"/>
    <w:rsid w:val="00C21496"/>
    <w:rsid w:val="00C216B2"/>
    <w:rsid w:val="00C21A75"/>
    <w:rsid w:val="00C2246C"/>
    <w:rsid w:val="00C23B4F"/>
    <w:rsid w:val="00C24879"/>
    <w:rsid w:val="00C26C93"/>
    <w:rsid w:val="00C26E19"/>
    <w:rsid w:val="00C273A4"/>
    <w:rsid w:val="00C33091"/>
    <w:rsid w:val="00C3427C"/>
    <w:rsid w:val="00C41804"/>
    <w:rsid w:val="00C42B92"/>
    <w:rsid w:val="00C45305"/>
    <w:rsid w:val="00C4708B"/>
    <w:rsid w:val="00C50048"/>
    <w:rsid w:val="00C50FE8"/>
    <w:rsid w:val="00C51E51"/>
    <w:rsid w:val="00C578BB"/>
    <w:rsid w:val="00C57EDD"/>
    <w:rsid w:val="00C64C9F"/>
    <w:rsid w:val="00C7137D"/>
    <w:rsid w:val="00C75509"/>
    <w:rsid w:val="00C771FD"/>
    <w:rsid w:val="00C8251D"/>
    <w:rsid w:val="00C83477"/>
    <w:rsid w:val="00C84C4A"/>
    <w:rsid w:val="00C86DEF"/>
    <w:rsid w:val="00C91E49"/>
    <w:rsid w:val="00C93187"/>
    <w:rsid w:val="00C93B9B"/>
    <w:rsid w:val="00C94D60"/>
    <w:rsid w:val="00C9649E"/>
    <w:rsid w:val="00CA314E"/>
    <w:rsid w:val="00CA3906"/>
    <w:rsid w:val="00CA51F8"/>
    <w:rsid w:val="00CB7B83"/>
    <w:rsid w:val="00CC1431"/>
    <w:rsid w:val="00CC46A5"/>
    <w:rsid w:val="00CC4762"/>
    <w:rsid w:val="00CC575B"/>
    <w:rsid w:val="00CC7D30"/>
    <w:rsid w:val="00CD3B0A"/>
    <w:rsid w:val="00CD46E9"/>
    <w:rsid w:val="00CD49E6"/>
    <w:rsid w:val="00CD644E"/>
    <w:rsid w:val="00CD7116"/>
    <w:rsid w:val="00CD7894"/>
    <w:rsid w:val="00CF0FC5"/>
    <w:rsid w:val="00CF7BD7"/>
    <w:rsid w:val="00D01F2B"/>
    <w:rsid w:val="00D05310"/>
    <w:rsid w:val="00D12189"/>
    <w:rsid w:val="00D16433"/>
    <w:rsid w:val="00D21D67"/>
    <w:rsid w:val="00D21FCF"/>
    <w:rsid w:val="00D22FBF"/>
    <w:rsid w:val="00D23CC0"/>
    <w:rsid w:val="00D25CE6"/>
    <w:rsid w:val="00D419BA"/>
    <w:rsid w:val="00D448E6"/>
    <w:rsid w:val="00D50D74"/>
    <w:rsid w:val="00D51AA1"/>
    <w:rsid w:val="00D52372"/>
    <w:rsid w:val="00D5285E"/>
    <w:rsid w:val="00D5289C"/>
    <w:rsid w:val="00D5363A"/>
    <w:rsid w:val="00D54A8D"/>
    <w:rsid w:val="00D57728"/>
    <w:rsid w:val="00D60731"/>
    <w:rsid w:val="00D6337F"/>
    <w:rsid w:val="00D63386"/>
    <w:rsid w:val="00D644E5"/>
    <w:rsid w:val="00D661E6"/>
    <w:rsid w:val="00D73B41"/>
    <w:rsid w:val="00D76269"/>
    <w:rsid w:val="00D762CD"/>
    <w:rsid w:val="00D76EC9"/>
    <w:rsid w:val="00D811D5"/>
    <w:rsid w:val="00D81384"/>
    <w:rsid w:val="00D83166"/>
    <w:rsid w:val="00D856A7"/>
    <w:rsid w:val="00D9203A"/>
    <w:rsid w:val="00D92785"/>
    <w:rsid w:val="00D97FB8"/>
    <w:rsid w:val="00DA1726"/>
    <w:rsid w:val="00DA1B38"/>
    <w:rsid w:val="00DA3136"/>
    <w:rsid w:val="00DA78A2"/>
    <w:rsid w:val="00DA7A7C"/>
    <w:rsid w:val="00DB1EE7"/>
    <w:rsid w:val="00DB1FFE"/>
    <w:rsid w:val="00DB33C4"/>
    <w:rsid w:val="00DB3961"/>
    <w:rsid w:val="00DC5C9D"/>
    <w:rsid w:val="00DC6336"/>
    <w:rsid w:val="00DD0A51"/>
    <w:rsid w:val="00DD35DD"/>
    <w:rsid w:val="00DD37A7"/>
    <w:rsid w:val="00DE0E95"/>
    <w:rsid w:val="00DE5F96"/>
    <w:rsid w:val="00DE7101"/>
    <w:rsid w:val="00DF364B"/>
    <w:rsid w:val="00E06025"/>
    <w:rsid w:val="00E11C58"/>
    <w:rsid w:val="00E1556E"/>
    <w:rsid w:val="00E21CAA"/>
    <w:rsid w:val="00E229DC"/>
    <w:rsid w:val="00E322FA"/>
    <w:rsid w:val="00E36798"/>
    <w:rsid w:val="00E378F2"/>
    <w:rsid w:val="00E4383F"/>
    <w:rsid w:val="00E43ADD"/>
    <w:rsid w:val="00E4604B"/>
    <w:rsid w:val="00E4721F"/>
    <w:rsid w:val="00E477A5"/>
    <w:rsid w:val="00E54154"/>
    <w:rsid w:val="00E56F36"/>
    <w:rsid w:val="00E57861"/>
    <w:rsid w:val="00E638DB"/>
    <w:rsid w:val="00E72C7F"/>
    <w:rsid w:val="00E73CE1"/>
    <w:rsid w:val="00E834E2"/>
    <w:rsid w:val="00E84860"/>
    <w:rsid w:val="00E93468"/>
    <w:rsid w:val="00EA57CD"/>
    <w:rsid w:val="00EA7E29"/>
    <w:rsid w:val="00EB4C26"/>
    <w:rsid w:val="00EB7FC2"/>
    <w:rsid w:val="00EC1514"/>
    <w:rsid w:val="00ED010A"/>
    <w:rsid w:val="00ED3694"/>
    <w:rsid w:val="00ED6EE8"/>
    <w:rsid w:val="00EE5B36"/>
    <w:rsid w:val="00EE5C48"/>
    <w:rsid w:val="00EE5F5C"/>
    <w:rsid w:val="00EF6061"/>
    <w:rsid w:val="00F0035C"/>
    <w:rsid w:val="00F0353D"/>
    <w:rsid w:val="00F13241"/>
    <w:rsid w:val="00F14CC6"/>
    <w:rsid w:val="00F225F6"/>
    <w:rsid w:val="00F245E4"/>
    <w:rsid w:val="00F30216"/>
    <w:rsid w:val="00F31617"/>
    <w:rsid w:val="00F3297D"/>
    <w:rsid w:val="00F350B4"/>
    <w:rsid w:val="00F41B06"/>
    <w:rsid w:val="00F432DD"/>
    <w:rsid w:val="00F44E13"/>
    <w:rsid w:val="00F50EF7"/>
    <w:rsid w:val="00F5467F"/>
    <w:rsid w:val="00F56CEE"/>
    <w:rsid w:val="00F60002"/>
    <w:rsid w:val="00F65BD3"/>
    <w:rsid w:val="00F66188"/>
    <w:rsid w:val="00F674A3"/>
    <w:rsid w:val="00F678AA"/>
    <w:rsid w:val="00F70852"/>
    <w:rsid w:val="00F77522"/>
    <w:rsid w:val="00F77C47"/>
    <w:rsid w:val="00F801BC"/>
    <w:rsid w:val="00F80959"/>
    <w:rsid w:val="00F8115D"/>
    <w:rsid w:val="00F81E5E"/>
    <w:rsid w:val="00F86FD3"/>
    <w:rsid w:val="00F90C9F"/>
    <w:rsid w:val="00F926DA"/>
    <w:rsid w:val="00F9689F"/>
    <w:rsid w:val="00FA3EB0"/>
    <w:rsid w:val="00FA4897"/>
    <w:rsid w:val="00FA5154"/>
    <w:rsid w:val="00FA64F9"/>
    <w:rsid w:val="00FA668C"/>
    <w:rsid w:val="00FB0A17"/>
    <w:rsid w:val="00FB0D21"/>
    <w:rsid w:val="00FB1D80"/>
    <w:rsid w:val="00FB2F5E"/>
    <w:rsid w:val="00FB3911"/>
    <w:rsid w:val="00FC0D27"/>
    <w:rsid w:val="00FC3170"/>
    <w:rsid w:val="00FC31B6"/>
    <w:rsid w:val="00FC56AA"/>
    <w:rsid w:val="00FC6670"/>
    <w:rsid w:val="00FD1A15"/>
    <w:rsid w:val="00FD1F15"/>
    <w:rsid w:val="00FD40D1"/>
    <w:rsid w:val="00FE24C0"/>
    <w:rsid w:val="00FE3981"/>
    <w:rsid w:val="00FE5B42"/>
    <w:rsid w:val="00FF3177"/>
    <w:rsid w:val="021EAB7E"/>
    <w:rsid w:val="0331269B"/>
    <w:rsid w:val="08774E4D"/>
    <w:rsid w:val="0AF221F9"/>
    <w:rsid w:val="0B1D1B90"/>
    <w:rsid w:val="10918A6B"/>
    <w:rsid w:val="16FBC9E6"/>
    <w:rsid w:val="1775679F"/>
    <w:rsid w:val="187BF5A3"/>
    <w:rsid w:val="1B3DA2ED"/>
    <w:rsid w:val="1BB13C5D"/>
    <w:rsid w:val="22EBBAB4"/>
    <w:rsid w:val="231832E4"/>
    <w:rsid w:val="250D5AB0"/>
    <w:rsid w:val="26BDCFF4"/>
    <w:rsid w:val="287C3D43"/>
    <w:rsid w:val="2DCFCDF0"/>
    <w:rsid w:val="34A07839"/>
    <w:rsid w:val="3898095A"/>
    <w:rsid w:val="3970520D"/>
    <w:rsid w:val="3A5565EC"/>
    <w:rsid w:val="3D41FA85"/>
    <w:rsid w:val="4086FE81"/>
    <w:rsid w:val="4192BB6D"/>
    <w:rsid w:val="41E6D457"/>
    <w:rsid w:val="45CA4B4F"/>
    <w:rsid w:val="46C8D0DE"/>
    <w:rsid w:val="49465268"/>
    <w:rsid w:val="4948D929"/>
    <w:rsid w:val="4C449327"/>
    <w:rsid w:val="4FF2B8CB"/>
    <w:rsid w:val="502A9227"/>
    <w:rsid w:val="529F45DC"/>
    <w:rsid w:val="561C9F55"/>
    <w:rsid w:val="56A47EAA"/>
    <w:rsid w:val="57B91C7E"/>
    <w:rsid w:val="5A30A297"/>
    <w:rsid w:val="5A33BEC7"/>
    <w:rsid w:val="5FC12C27"/>
    <w:rsid w:val="6752A3BA"/>
    <w:rsid w:val="67A590A4"/>
    <w:rsid w:val="682714BF"/>
    <w:rsid w:val="6C0A593D"/>
    <w:rsid w:val="7119CCD3"/>
    <w:rsid w:val="75CE09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2944F09"/>
  <w15:docId w15:val="{2BB25EEC-29D4-46F1-8C6F-3AFAD1E95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2229"/>
    <w:pPr>
      <w:spacing w:after="0" w:line="240" w:lineRule="auto"/>
    </w:pPr>
    <w:rPr>
      <w:rFonts w:ascii="Times New Roman" w:eastAsia="Times New Roman" w:hAnsi="Times New Roman" w:cs="Arial"/>
      <w:spacing w:val="-5"/>
      <w:sz w:val="24"/>
      <w:szCs w:val="24"/>
    </w:rPr>
  </w:style>
  <w:style w:type="paragraph" w:styleId="Heading1">
    <w:name w:val="heading 1"/>
    <w:basedOn w:val="Normal"/>
    <w:next w:val="BodyText"/>
    <w:link w:val="Heading1Char"/>
    <w:qFormat/>
    <w:rsid w:val="00152229"/>
    <w:pPr>
      <w:keepNext/>
      <w:numPr>
        <w:numId w:val="1"/>
      </w:numPr>
      <w:pBdr>
        <w:bottom w:val="single" w:sz="6" w:space="12" w:color="auto"/>
      </w:pBdr>
      <w:tabs>
        <w:tab w:val="left" w:pos="1080"/>
      </w:tabs>
      <w:spacing w:after="240"/>
      <w:jc w:val="right"/>
      <w:outlineLvl w:val="0"/>
    </w:pPr>
    <w:rPr>
      <w:rFonts w:ascii="Arial Narrow" w:hAnsi="Arial Narrow" w:cs="Times New Roman"/>
      <w:b/>
      <w:spacing w:val="0"/>
      <w:kern w:val="28"/>
      <w:sz w:val="40"/>
      <w:szCs w:val="20"/>
    </w:rPr>
  </w:style>
  <w:style w:type="paragraph" w:styleId="Heading2">
    <w:name w:val="heading 2"/>
    <w:basedOn w:val="Normal"/>
    <w:next w:val="BodyText"/>
    <w:link w:val="Heading2Char"/>
    <w:qFormat/>
    <w:rsid w:val="00152229"/>
    <w:pPr>
      <w:keepNext/>
      <w:numPr>
        <w:ilvl w:val="1"/>
        <w:numId w:val="1"/>
      </w:numPr>
      <w:tabs>
        <w:tab w:val="clear" w:pos="7146"/>
        <w:tab w:val="num" w:pos="576"/>
        <w:tab w:val="left" w:pos="1080"/>
      </w:tabs>
      <w:spacing w:before="360"/>
      <w:ind w:left="576"/>
      <w:outlineLvl w:val="1"/>
    </w:pPr>
    <w:rPr>
      <w:rFonts w:ascii="Arial Narrow" w:hAnsi="Arial Narrow" w:cs="Times New Roman"/>
      <w:b/>
      <w:spacing w:val="0"/>
      <w:kern w:val="28"/>
      <w:sz w:val="40"/>
      <w:szCs w:val="20"/>
    </w:rPr>
  </w:style>
  <w:style w:type="paragraph" w:styleId="Heading3">
    <w:name w:val="heading 3"/>
    <w:basedOn w:val="Normal"/>
    <w:next w:val="BodyText"/>
    <w:link w:val="Heading3Char"/>
    <w:qFormat/>
    <w:rsid w:val="00152229"/>
    <w:pPr>
      <w:keepNext/>
      <w:numPr>
        <w:ilvl w:val="2"/>
        <w:numId w:val="1"/>
      </w:numPr>
      <w:tabs>
        <w:tab w:val="num" w:pos="720"/>
        <w:tab w:val="left" w:pos="1080"/>
      </w:tabs>
      <w:spacing w:before="300"/>
      <w:ind w:left="720"/>
      <w:outlineLvl w:val="2"/>
    </w:pPr>
    <w:rPr>
      <w:rFonts w:ascii="Arial Narrow" w:hAnsi="Arial Narrow" w:cs="Times New Roman"/>
      <w:b/>
      <w:spacing w:val="0"/>
      <w:kern w:val="28"/>
      <w:sz w:val="34"/>
      <w:szCs w:val="20"/>
    </w:rPr>
  </w:style>
  <w:style w:type="paragraph" w:styleId="Heading4">
    <w:name w:val="heading 4"/>
    <w:basedOn w:val="Normal"/>
    <w:next w:val="BodyText"/>
    <w:link w:val="Heading4Char"/>
    <w:qFormat/>
    <w:rsid w:val="00152229"/>
    <w:pPr>
      <w:keepNext/>
      <w:numPr>
        <w:ilvl w:val="3"/>
        <w:numId w:val="1"/>
      </w:numPr>
      <w:tabs>
        <w:tab w:val="left" w:pos="1080"/>
      </w:tabs>
      <w:spacing w:before="240"/>
      <w:outlineLvl w:val="3"/>
    </w:pPr>
    <w:rPr>
      <w:rFonts w:ascii="Arial Narrow" w:hAnsi="Arial Narrow" w:cs="Times New Roman"/>
      <w:b/>
      <w:spacing w:val="0"/>
      <w:kern w:val="28"/>
      <w:sz w:val="28"/>
      <w:szCs w:val="20"/>
    </w:rPr>
  </w:style>
  <w:style w:type="paragraph" w:styleId="Heading5">
    <w:name w:val="heading 5"/>
    <w:basedOn w:val="Normal"/>
    <w:next w:val="BodyText"/>
    <w:link w:val="Heading5Char"/>
    <w:qFormat/>
    <w:rsid w:val="00152229"/>
    <w:pPr>
      <w:keepNext/>
      <w:numPr>
        <w:ilvl w:val="4"/>
        <w:numId w:val="1"/>
      </w:numPr>
      <w:tabs>
        <w:tab w:val="left" w:pos="1080"/>
      </w:tabs>
      <w:spacing w:before="180"/>
      <w:outlineLvl w:val="4"/>
    </w:pPr>
    <w:rPr>
      <w:rFonts w:ascii="Arial Narrow" w:hAnsi="Arial Narrow" w:cs="Times New Roman"/>
      <w:b/>
      <w:spacing w:val="0"/>
      <w:kern w:val="28"/>
      <w:szCs w:val="20"/>
    </w:rPr>
  </w:style>
  <w:style w:type="paragraph" w:styleId="Heading6">
    <w:name w:val="heading 6"/>
    <w:basedOn w:val="Normal"/>
    <w:next w:val="BodyText"/>
    <w:link w:val="Heading6Char"/>
    <w:qFormat/>
    <w:rsid w:val="00152229"/>
    <w:pPr>
      <w:keepNext/>
      <w:numPr>
        <w:ilvl w:val="5"/>
        <w:numId w:val="1"/>
      </w:numPr>
      <w:spacing w:before="180"/>
      <w:outlineLvl w:val="5"/>
    </w:pPr>
    <w:rPr>
      <w:rFonts w:ascii="Arial Narrow" w:hAnsi="Arial Narrow" w:cs="Times New Roman"/>
      <w:b/>
      <w:i/>
      <w:spacing w:val="0"/>
      <w:kern w:val="28"/>
      <w:szCs w:val="20"/>
    </w:rPr>
  </w:style>
  <w:style w:type="paragraph" w:styleId="Heading7">
    <w:name w:val="heading 7"/>
    <w:basedOn w:val="Normal"/>
    <w:next w:val="BodyText"/>
    <w:link w:val="Heading7Char"/>
    <w:qFormat/>
    <w:rsid w:val="00152229"/>
    <w:pPr>
      <w:numPr>
        <w:ilvl w:val="6"/>
        <w:numId w:val="1"/>
      </w:numPr>
      <w:spacing w:before="240"/>
      <w:outlineLvl w:val="6"/>
    </w:pPr>
    <w:rPr>
      <w:rFonts w:ascii="Arial Narrow" w:hAnsi="Arial Narrow" w:cs="Times New Roman"/>
      <w:b/>
      <w:i/>
      <w:spacing w:val="0"/>
      <w:kern w:val="28"/>
      <w:szCs w:val="20"/>
    </w:rPr>
  </w:style>
  <w:style w:type="paragraph" w:styleId="Heading8">
    <w:name w:val="heading 8"/>
    <w:basedOn w:val="Normal"/>
    <w:next w:val="BodyText"/>
    <w:link w:val="Heading8Char"/>
    <w:autoRedefine/>
    <w:qFormat/>
    <w:rsid w:val="00152229"/>
    <w:pPr>
      <w:keepNext/>
      <w:numPr>
        <w:ilvl w:val="7"/>
        <w:numId w:val="1"/>
      </w:numPr>
      <w:spacing w:before="240" w:after="120"/>
      <w:jc w:val="center"/>
      <w:outlineLvl w:val="7"/>
    </w:pPr>
    <w:rPr>
      <w:rFonts w:ascii="Arial Narrow" w:hAnsi="Arial Narrow" w:cs="Times New Roman"/>
      <w:b/>
      <w:spacing w:val="0"/>
      <w:kern w:val="28"/>
      <w:szCs w:val="20"/>
    </w:rPr>
  </w:style>
  <w:style w:type="paragraph" w:styleId="Heading9">
    <w:name w:val="heading 9"/>
    <w:basedOn w:val="Normal"/>
    <w:next w:val="BodyText"/>
    <w:link w:val="Heading9Char"/>
    <w:qFormat/>
    <w:rsid w:val="00152229"/>
    <w:pPr>
      <w:numPr>
        <w:ilvl w:val="8"/>
        <w:numId w:val="1"/>
      </w:numPr>
      <w:spacing w:before="120" w:after="240"/>
      <w:jc w:val="center"/>
      <w:outlineLvl w:val="8"/>
    </w:pPr>
    <w:rPr>
      <w:rFonts w:ascii="Arial Narrow" w:hAnsi="Arial Narrow" w:cs="Times New Roman"/>
      <w:b/>
      <w:spacing w:val="0"/>
      <w:kern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2229"/>
    <w:rPr>
      <w:rFonts w:ascii="Arial Narrow" w:eastAsia="Times New Roman" w:hAnsi="Arial Narrow" w:cs="Times New Roman"/>
      <w:b/>
      <w:kern w:val="28"/>
      <w:sz w:val="40"/>
      <w:szCs w:val="20"/>
    </w:rPr>
  </w:style>
  <w:style w:type="character" w:customStyle="1" w:styleId="Heading2Char">
    <w:name w:val="Heading 2 Char"/>
    <w:basedOn w:val="DefaultParagraphFont"/>
    <w:link w:val="Heading2"/>
    <w:rsid w:val="00152229"/>
    <w:rPr>
      <w:rFonts w:ascii="Arial Narrow" w:eastAsia="Times New Roman" w:hAnsi="Arial Narrow" w:cs="Times New Roman"/>
      <w:b/>
      <w:kern w:val="28"/>
      <w:sz w:val="40"/>
      <w:szCs w:val="20"/>
    </w:rPr>
  </w:style>
  <w:style w:type="character" w:customStyle="1" w:styleId="Heading3Char">
    <w:name w:val="Heading 3 Char"/>
    <w:basedOn w:val="DefaultParagraphFont"/>
    <w:link w:val="Heading3"/>
    <w:rsid w:val="00152229"/>
    <w:rPr>
      <w:rFonts w:ascii="Arial Narrow" w:eastAsia="Times New Roman" w:hAnsi="Arial Narrow" w:cs="Times New Roman"/>
      <w:b/>
      <w:kern w:val="28"/>
      <w:sz w:val="34"/>
      <w:szCs w:val="20"/>
    </w:rPr>
  </w:style>
  <w:style w:type="character" w:customStyle="1" w:styleId="Heading4Char">
    <w:name w:val="Heading 4 Char"/>
    <w:basedOn w:val="DefaultParagraphFont"/>
    <w:link w:val="Heading4"/>
    <w:rsid w:val="00152229"/>
    <w:rPr>
      <w:rFonts w:ascii="Arial Narrow" w:eastAsia="Times New Roman" w:hAnsi="Arial Narrow" w:cs="Times New Roman"/>
      <w:b/>
      <w:kern w:val="28"/>
      <w:sz w:val="28"/>
      <w:szCs w:val="20"/>
    </w:rPr>
  </w:style>
  <w:style w:type="character" w:customStyle="1" w:styleId="Heading5Char">
    <w:name w:val="Heading 5 Char"/>
    <w:basedOn w:val="DefaultParagraphFont"/>
    <w:link w:val="Heading5"/>
    <w:rsid w:val="00152229"/>
    <w:rPr>
      <w:rFonts w:ascii="Arial Narrow" w:eastAsia="Times New Roman" w:hAnsi="Arial Narrow" w:cs="Times New Roman"/>
      <w:b/>
      <w:kern w:val="28"/>
      <w:sz w:val="24"/>
      <w:szCs w:val="20"/>
    </w:rPr>
  </w:style>
  <w:style w:type="character" w:customStyle="1" w:styleId="Heading6Char">
    <w:name w:val="Heading 6 Char"/>
    <w:basedOn w:val="DefaultParagraphFont"/>
    <w:link w:val="Heading6"/>
    <w:rsid w:val="00152229"/>
    <w:rPr>
      <w:rFonts w:ascii="Arial Narrow" w:eastAsia="Times New Roman" w:hAnsi="Arial Narrow" w:cs="Times New Roman"/>
      <w:b/>
      <w:i/>
      <w:kern w:val="28"/>
      <w:sz w:val="24"/>
      <w:szCs w:val="20"/>
    </w:rPr>
  </w:style>
  <w:style w:type="character" w:customStyle="1" w:styleId="Heading7Char">
    <w:name w:val="Heading 7 Char"/>
    <w:basedOn w:val="DefaultParagraphFont"/>
    <w:link w:val="Heading7"/>
    <w:rsid w:val="00152229"/>
    <w:rPr>
      <w:rFonts w:ascii="Arial Narrow" w:eastAsia="Times New Roman" w:hAnsi="Arial Narrow" w:cs="Times New Roman"/>
      <w:b/>
      <w:i/>
      <w:kern w:val="28"/>
      <w:sz w:val="24"/>
      <w:szCs w:val="20"/>
    </w:rPr>
  </w:style>
  <w:style w:type="character" w:customStyle="1" w:styleId="Heading8Char">
    <w:name w:val="Heading 8 Char"/>
    <w:basedOn w:val="DefaultParagraphFont"/>
    <w:link w:val="Heading8"/>
    <w:rsid w:val="00152229"/>
    <w:rPr>
      <w:rFonts w:ascii="Arial Narrow" w:eastAsia="Times New Roman" w:hAnsi="Arial Narrow" w:cs="Times New Roman"/>
      <w:b/>
      <w:kern w:val="28"/>
      <w:sz w:val="24"/>
      <w:szCs w:val="20"/>
    </w:rPr>
  </w:style>
  <w:style w:type="character" w:customStyle="1" w:styleId="Heading9Char">
    <w:name w:val="Heading 9 Char"/>
    <w:basedOn w:val="DefaultParagraphFont"/>
    <w:link w:val="Heading9"/>
    <w:rsid w:val="00152229"/>
    <w:rPr>
      <w:rFonts w:ascii="Arial Narrow" w:eastAsia="Times New Roman" w:hAnsi="Arial Narrow" w:cs="Times New Roman"/>
      <w:b/>
      <w:kern w:val="28"/>
      <w:sz w:val="24"/>
      <w:szCs w:val="20"/>
    </w:rPr>
  </w:style>
  <w:style w:type="paragraph" w:styleId="BodyText">
    <w:name w:val="Body Text"/>
    <w:basedOn w:val="Normal"/>
    <w:link w:val="BodyTextChar"/>
    <w:uiPriority w:val="99"/>
    <w:unhideWhenUsed/>
    <w:rsid w:val="00152229"/>
    <w:pPr>
      <w:spacing w:after="120"/>
    </w:pPr>
  </w:style>
  <w:style w:type="character" w:customStyle="1" w:styleId="BodyTextChar">
    <w:name w:val="Body Text Char"/>
    <w:basedOn w:val="DefaultParagraphFont"/>
    <w:link w:val="BodyText"/>
    <w:uiPriority w:val="99"/>
    <w:rsid w:val="00152229"/>
    <w:rPr>
      <w:rFonts w:ascii="Times New Roman" w:eastAsia="Times New Roman" w:hAnsi="Times New Roman" w:cs="Arial"/>
      <w:spacing w:val="-5"/>
      <w:sz w:val="24"/>
      <w:szCs w:val="24"/>
    </w:rPr>
  </w:style>
  <w:style w:type="paragraph" w:styleId="ListParagraph">
    <w:name w:val="List Paragraph"/>
    <w:basedOn w:val="Normal"/>
    <w:uiPriority w:val="34"/>
    <w:qFormat/>
    <w:rsid w:val="00152229"/>
    <w:pPr>
      <w:ind w:left="720"/>
      <w:contextualSpacing/>
    </w:pPr>
  </w:style>
  <w:style w:type="paragraph" w:styleId="TOCHeading">
    <w:name w:val="TOC Heading"/>
    <w:basedOn w:val="Heading1"/>
    <w:next w:val="Normal"/>
    <w:uiPriority w:val="39"/>
    <w:unhideWhenUsed/>
    <w:qFormat/>
    <w:rsid w:val="00152229"/>
    <w:pPr>
      <w:keepLines/>
      <w:numPr>
        <w:numId w:val="0"/>
      </w:numPr>
      <w:pBdr>
        <w:bottom w:val="none" w:sz="0" w:space="0" w:color="auto"/>
      </w:pBdr>
      <w:tabs>
        <w:tab w:val="clear" w:pos="1080"/>
      </w:tabs>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ja-JP"/>
    </w:rPr>
  </w:style>
  <w:style w:type="paragraph" w:styleId="TOC2">
    <w:name w:val="toc 2"/>
    <w:basedOn w:val="Normal"/>
    <w:next w:val="Normal"/>
    <w:autoRedefine/>
    <w:uiPriority w:val="39"/>
    <w:unhideWhenUsed/>
    <w:rsid w:val="00152229"/>
    <w:pPr>
      <w:spacing w:after="100"/>
      <w:ind w:left="240"/>
    </w:pPr>
  </w:style>
  <w:style w:type="character" w:styleId="Hyperlink">
    <w:name w:val="Hyperlink"/>
    <w:basedOn w:val="DefaultParagraphFont"/>
    <w:uiPriority w:val="99"/>
    <w:unhideWhenUsed/>
    <w:rsid w:val="00152229"/>
    <w:rPr>
      <w:color w:val="0000FF" w:themeColor="hyperlink"/>
      <w:u w:val="single"/>
    </w:rPr>
  </w:style>
  <w:style w:type="paragraph" w:styleId="BalloonText">
    <w:name w:val="Balloon Text"/>
    <w:basedOn w:val="Normal"/>
    <w:link w:val="BalloonTextChar"/>
    <w:uiPriority w:val="99"/>
    <w:semiHidden/>
    <w:unhideWhenUsed/>
    <w:rsid w:val="00152229"/>
    <w:rPr>
      <w:rFonts w:ascii="Tahoma" w:hAnsi="Tahoma" w:cs="Tahoma"/>
      <w:sz w:val="16"/>
      <w:szCs w:val="16"/>
    </w:rPr>
  </w:style>
  <w:style w:type="character" w:customStyle="1" w:styleId="BalloonTextChar">
    <w:name w:val="Balloon Text Char"/>
    <w:basedOn w:val="DefaultParagraphFont"/>
    <w:link w:val="BalloonText"/>
    <w:uiPriority w:val="99"/>
    <w:semiHidden/>
    <w:rsid w:val="00152229"/>
    <w:rPr>
      <w:rFonts w:ascii="Tahoma" w:eastAsia="Times New Roman" w:hAnsi="Tahoma" w:cs="Tahoma"/>
      <w:spacing w:val="-5"/>
      <w:sz w:val="16"/>
      <w:szCs w:val="16"/>
    </w:rPr>
  </w:style>
  <w:style w:type="paragraph" w:styleId="Header">
    <w:name w:val="header"/>
    <w:basedOn w:val="Normal"/>
    <w:link w:val="HeaderChar"/>
    <w:unhideWhenUsed/>
    <w:rsid w:val="00152229"/>
    <w:pPr>
      <w:tabs>
        <w:tab w:val="center" w:pos="4680"/>
        <w:tab w:val="right" w:pos="9360"/>
      </w:tabs>
    </w:pPr>
  </w:style>
  <w:style w:type="character" w:customStyle="1" w:styleId="HeaderChar">
    <w:name w:val="Header Char"/>
    <w:basedOn w:val="DefaultParagraphFont"/>
    <w:link w:val="Header"/>
    <w:uiPriority w:val="99"/>
    <w:rsid w:val="00152229"/>
    <w:rPr>
      <w:rFonts w:ascii="Times New Roman" w:eastAsia="Times New Roman" w:hAnsi="Times New Roman" w:cs="Arial"/>
      <w:spacing w:val="-5"/>
      <w:sz w:val="24"/>
      <w:szCs w:val="24"/>
    </w:rPr>
  </w:style>
  <w:style w:type="paragraph" w:styleId="Footer">
    <w:name w:val="footer"/>
    <w:basedOn w:val="Normal"/>
    <w:link w:val="FooterChar"/>
    <w:uiPriority w:val="99"/>
    <w:unhideWhenUsed/>
    <w:rsid w:val="00152229"/>
    <w:pPr>
      <w:tabs>
        <w:tab w:val="center" w:pos="4680"/>
        <w:tab w:val="right" w:pos="9360"/>
      </w:tabs>
    </w:pPr>
  </w:style>
  <w:style w:type="character" w:customStyle="1" w:styleId="FooterChar">
    <w:name w:val="Footer Char"/>
    <w:basedOn w:val="DefaultParagraphFont"/>
    <w:link w:val="Footer"/>
    <w:uiPriority w:val="99"/>
    <w:rsid w:val="00152229"/>
    <w:rPr>
      <w:rFonts w:ascii="Times New Roman" w:eastAsia="Times New Roman" w:hAnsi="Times New Roman" w:cs="Arial"/>
      <w:spacing w:val="-5"/>
      <w:sz w:val="24"/>
      <w:szCs w:val="24"/>
    </w:rPr>
  </w:style>
  <w:style w:type="paragraph" w:styleId="FootnoteText">
    <w:name w:val="footnote text"/>
    <w:basedOn w:val="Normal"/>
    <w:link w:val="FootnoteTextChar"/>
    <w:rsid w:val="00152229"/>
    <w:rPr>
      <w:sz w:val="20"/>
      <w:szCs w:val="20"/>
    </w:rPr>
  </w:style>
  <w:style w:type="character" w:customStyle="1" w:styleId="FootnoteTextChar">
    <w:name w:val="Footnote Text Char"/>
    <w:basedOn w:val="DefaultParagraphFont"/>
    <w:link w:val="FootnoteText"/>
    <w:rsid w:val="00152229"/>
    <w:rPr>
      <w:rFonts w:ascii="Times New Roman" w:eastAsia="Times New Roman" w:hAnsi="Times New Roman" w:cs="Arial"/>
      <w:spacing w:val="-5"/>
      <w:sz w:val="20"/>
      <w:szCs w:val="20"/>
    </w:rPr>
  </w:style>
  <w:style w:type="character" w:styleId="FootnoteReference">
    <w:name w:val="footnote reference"/>
    <w:basedOn w:val="DefaultParagraphFont"/>
    <w:rsid w:val="00152229"/>
    <w:rPr>
      <w:vertAlign w:val="superscript"/>
    </w:rPr>
  </w:style>
  <w:style w:type="character" w:styleId="CommentReference">
    <w:name w:val="annotation reference"/>
    <w:basedOn w:val="DefaultParagraphFont"/>
    <w:rsid w:val="00152229"/>
    <w:rPr>
      <w:sz w:val="16"/>
      <w:szCs w:val="16"/>
    </w:rPr>
  </w:style>
  <w:style w:type="paragraph" w:styleId="CommentText">
    <w:name w:val="annotation text"/>
    <w:basedOn w:val="Normal"/>
    <w:link w:val="CommentTextChar"/>
    <w:rsid w:val="00152229"/>
    <w:rPr>
      <w:sz w:val="20"/>
      <w:szCs w:val="20"/>
    </w:rPr>
  </w:style>
  <w:style w:type="character" w:customStyle="1" w:styleId="CommentTextChar">
    <w:name w:val="Comment Text Char"/>
    <w:basedOn w:val="DefaultParagraphFont"/>
    <w:link w:val="CommentText"/>
    <w:rsid w:val="00152229"/>
    <w:rPr>
      <w:rFonts w:ascii="Times New Roman" w:eastAsia="Times New Roman" w:hAnsi="Times New Roman" w:cs="Arial"/>
      <w:spacing w:val="-5"/>
      <w:sz w:val="20"/>
      <w:szCs w:val="20"/>
    </w:rPr>
  </w:style>
  <w:style w:type="paragraph" w:customStyle="1" w:styleId="CcList">
    <w:name w:val="Cc List"/>
    <w:basedOn w:val="Normal"/>
    <w:rsid w:val="00152229"/>
    <w:pPr>
      <w:keepLines/>
      <w:spacing w:line="220" w:lineRule="atLeast"/>
      <w:ind w:left="360" w:hanging="360"/>
      <w:jc w:val="both"/>
    </w:pPr>
    <w:rPr>
      <w:rFonts w:ascii="Arial" w:hAnsi="Arial" w:cs="Times New Roman"/>
    </w:rPr>
  </w:style>
  <w:style w:type="paragraph" w:styleId="NormalWeb">
    <w:name w:val="Normal (Web)"/>
    <w:basedOn w:val="Normal"/>
    <w:uiPriority w:val="99"/>
    <w:rsid w:val="00D23CC0"/>
    <w:pPr>
      <w:spacing w:before="75" w:after="75"/>
      <w:ind w:left="75" w:right="75"/>
    </w:pPr>
    <w:rPr>
      <w:rFonts w:cs="Times New Roman"/>
      <w:spacing w:val="0"/>
    </w:rPr>
  </w:style>
  <w:style w:type="paragraph" w:styleId="Caption">
    <w:name w:val="caption"/>
    <w:basedOn w:val="Normal"/>
    <w:next w:val="Normal"/>
    <w:uiPriority w:val="35"/>
    <w:qFormat/>
    <w:rsid w:val="00D23CC0"/>
    <w:rPr>
      <w:b/>
      <w:bCs/>
      <w:sz w:val="20"/>
      <w:szCs w:val="20"/>
    </w:rPr>
  </w:style>
  <w:style w:type="paragraph" w:styleId="TOC3">
    <w:name w:val="toc 3"/>
    <w:basedOn w:val="Normal"/>
    <w:next w:val="Normal"/>
    <w:autoRedefine/>
    <w:uiPriority w:val="39"/>
    <w:unhideWhenUsed/>
    <w:rsid w:val="007D5359"/>
    <w:pPr>
      <w:spacing w:after="100"/>
      <w:ind w:left="480"/>
    </w:pPr>
  </w:style>
  <w:style w:type="paragraph" w:styleId="TOC1">
    <w:name w:val="toc 1"/>
    <w:basedOn w:val="Normal"/>
    <w:next w:val="Normal"/>
    <w:autoRedefine/>
    <w:uiPriority w:val="39"/>
    <w:unhideWhenUsed/>
    <w:rsid w:val="007D5359"/>
    <w:pPr>
      <w:spacing w:after="100"/>
    </w:pPr>
  </w:style>
  <w:style w:type="table" w:styleId="TableGrid">
    <w:name w:val="Table Grid"/>
    <w:basedOn w:val="TableNormal"/>
    <w:rsid w:val="00963C7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449C4"/>
    <w:rPr>
      <w:b/>
      <w:bCs/>
    </w:rPr>
  </w:style>
  <w:style w:type="character" w:customStyle="1" w:styleId="CommentSubjectChar">
    <w:name w:val="Comment Subject Char"/>
    <w:basedOn w:val="CommentTextChar"/>
    <w:link w:val="CommentSubject"/>
    <w:uiPriority w:val="99"/>
    <w:semiHidden/>
    <w:rsid w:val="006449C4"/>
    <w:rPr>
      <w:rFonts w:ascii="Times New Roman" w:eastAsia="Times New Roman" w:hAnsi="Times New Roman" w:cs="Arial"/>
      <w:b/>
      <w:bCs/>
      <w:spacing w:val="-5"/>
      <w:sz w:val="20"/>
      <w:szCs w:val="20"/>
    </w:rPr>
  </w:style>
  <w:style w:type="character" w:styleId="PageNumber">
    <w:name w:val="page number"/>
    <w:basedOn w:val="DefaultParagraphFont"/>
    <w:rsid w:val="00037B8E"/>
  </w:style>
  <w:style w:type="paragraph" w:styleId="BodyTextIndent2">
    <w:name w:val="Body Text Indent 2"/>
    <w:basedOn w:val="Normal"/>
    <w:link w:val="BodyTextIndent2Char"/>
    <w:uiPriority w:val="99"/>
    <w:semiHidden/>
    <w:unhideWhenUsed/>
    <w:rsid w:val="009D4FD6"/>
    <w:pPr>
      <w:spacing w:after="120" w:line="480" w:lineRule="auto"/>
      <w:ind w:left="360"/>
    </w:pPr>
  </w:style>
  <w:style w:type="character" w:customStyle="1" w:styleId="BodyTextIndent2Char">
    <w:name w:val="Body Text Indent 2 Char"/>
    <w:basedOn w:val="DefaultParagraphFont"/>
    <w:link w:val="BodyTextIndent2"/>
    <w:uiPriority w:val="99"/>
    <w:semiHidden/>
    <w:rsid w:val="009D4FD6"/>
    <w:rPr>
      <w:rFonts w:ascii="Times New Roman" w:eastAsia="Times New Roman" w:hAnsi="Times New Roman" w:cs="Arial"/>
      <w:spacing w:val="-5"/>
      <w:sz w:val="24"/>
      <w:szCs w:val="24"/>
    </w:rPr>
  </w:style>
  <w:style w:type="paragraph" w:styleId="Revision">
    <w:name w:val="Revision"/>
    <w:hidden/>
    <w:uiPriority w:val="99"/>
    <w:semiHidden/>
    <w:rsid w:val="00774131"/>
    <w:pPr>
      <w:spacing w:after="0" w:line="240" w:lineRule="auto"/>
    </w:pPr>
    <w:rPr>
      <w:rFonts w:ascii="Times New Roman" w:eastAsia="Times New Roman" w:hAnsi="Times New Roman" w:cs="Arial"/>
      <w:spacing w:val="-5"/>
      <w:sz w:val="24"/>
      <w:szCs w:val="24"/>
    </w:rPr>
  </w:style>
  <w:style w:type="character" w:customStyle="1" w:styleId="Heading1Ch">
    <w:name w:val="Heading 1 Ch"/>
    <w:rsid w:val="00877244"/>
    <w:rPr>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561899">
      <w:bodyDiv w:val="1"/>
      <w:marLeft w:val="0"/>
      <w:marRight w:val="0"/>
      <w:marTop w:val="0"/>
      <w:marBottom w:val="0"/>
      <w:divBdr>
        <w:top w:val="none" w:sz="0" w:space="0" w:color="auto"/>
        <w:left w:val="none" w:sz="0" w:space="0" w:color="auto"/>
        <w:bottom w:val="none" w:sz="0" w:space="0" w:color="auto"/>
        <w:right w:val="none" w:sz="0" w:space="0" w:color="auto"/>
      </w:divBdr>
    </w:div>
    <w:div w:id="601184534">
      <w:bodyDiv w:val="1"/>
      <w:marLeft w:val="0"/>
      <w:marRight w:val="0"/>
      <w:marTop w:val="0"/>
      <w:marBottom w:val="0"/>
      <w:divBdr>
        <w:top w:val="none" w:sz="0" w:space="0" w:color="auto"/>
        <w:left w:val="none" w:sz="0" w:space="0" w:color="auto"/>
        <w:bottom w:val="none" w:sz="0" w:space="0" w:color="auto"/>
        <w:right w:val="none" w:sz="0" w:space="0" w:color="auto"/>
      </w:divBdr>
    </w:div>
    <w:div w:id="720443500">
      <w:bodyDiv w:val="1"/>
      <w:marLeft w:val="0"/>
      <w:marRight w:val="0"/>
      <w:marTop w:val="0"/>
      <w:marBottom w:val="0"/>
      <w:divBdr>
        <w:top w:val="none" w:sz="0" w:space="0" w:color="auto"/>
        <w:left w:val="none" w:sz="0" w:space="0" w:color="auto"/>
        <w:bottom w:val="none" w:sz="0" w:space="0" w:color="auto"/>
        <w:right w:val="none" w:sz="0" w:space="0" w:color="auto"/>
      </w:divBdr>
    </w:div>
    <w:div w:id="783423138">
      <w:bodyDiv w:val="1"/>
      <w:marLeft w:val="0"/>
      <w:marRight w:val="0"/>
      <w:marTop w:val="0"/>
      <w:marBottom w:val="0"/>
      <w:divBdr>
        <w:top w:val="none" w:sz="0" w:space="0" w:color="auto"/>
        <w:left w:val="none" w:sz="0" w:space="0" w:color="auto"/>
        <w:bottom w:val="none" w:sz="0" w:space="0" w:color="auto"/>
        <w:right w:val="none" w:sz="0" w:space="0" w:color="auto"/>
      </w:divBdr>
    </w:div>
    <w:div w:id="1409494843">
      <w:bodyDiv w:val="1"/>
      <w:marLeft w:val="0"/>
      <w:marRight w:val="0"/>
      <w:marTop w:val="0"/>
      <w:marBottom w:val="0"/>
      <w:divBdr>
        <w:top w:val="none" w:sz="0" w:space="0" w:color="auto"/>
        <w:left w:val="none" w:sz="0" w:space="0" w:color="auto"/>
        <w:bottom w:val="none" w:sz="0" w:space="0" w:color="auto"/>
        <w:right w:val="none" w:sz="0" w:space="0" w:color="auto"/>
      </w:divBdr>
    </w:div>
    <w:div w:id="1901474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3ef99bc-ed75-4436-9b3f-b9f766bb493c" xsi:nil="true"/>
    <lcf76f155ced4ddcb4097134ff3c332f xmlns="fb619327-18e3-4108-adbb-6f64be65abc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12FF89EF6BE8A49BB3FD20E2AED427D" ma:contentTypeVersion="12" ma:contentTypeDescription="Create a new document." ma:contentTypeScope="" ma:versionID="2fc4148c78e34ef7d1fd6f8ebca41e3f">
  <xsd:schema xmlns:xsd="http://www.w3.org/2001/XMLSchema" xmlns:xs="http://www.w3.org/2001/XMLSchema" xmlns:p="http://schemas.microsoft.com/office/2006/metadata/properties" xmlns:ns2="fb619327-18e3-4108-adbb-6f64be65abc1" xmlns:ns3="43ef99bc-ed75-4436-9b3f-b9f766bb493c" targetNamespace="http://schemas.microsoft.com/office/2006/metadata/properties" ma:root="true" ma:fieldsID="7689fe4c4819cb56ae0c3a74e5a6f2cb" ns2:_="" ns3:_="">
    <xsd:import namespace="fb619327-18e3-4108-adbb-6f64be65abc1"/>
    <xsd:import namespace="43ef99bc-ed75-4436-9b3f-b9f766bb493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619327-18e3-4108-adbb-6f64be65ab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8560824-409c-4fd4-86fc-20b659beaba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3ef99bc-ed75-4436-9b3f-b9f766bb493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ea12db6-3a0e-4c60-b8dc-7c377e7b011f}" ma:internalName="TaxCatchAll" ma:showField="CatchAllData" ma:web="43ef99bc-ed75-4436-9b3f-b9f766bb49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0CF421-9B5C-49E8-BD0A-C33E02CBB3C7}">
  <ds:schemaRefs>
    <ds:schemaRef ds:uri="http://schemas.openxmlformats.org/officeDocument/2006/bibliography"/>
  </ds:schemaRefs>
</ds:datastoreItem>
</file>

<file path=customXml/itemProps2.xml><?xml version="1.0" encoding="utf-8"?>
<ds:datastoreItem xmlns:ds="http://schemas.openxmlformats.org/officeDocument/2006/customXml" ds:itemID="{C8E1BC25-1509-43F3-99C8-EB7E8A425804}">
  <ds:schemaRefs>
    <ds:schemaRef ds:uri="http://schemas.microsoft.com/office/2006/metadata/properties"/>
    <ds:schemaRef ds:uri="http://schemas.microsoft.com/office/infopath/2007/PartnerControls"/>
    <ds:schemaRef ds:uri="43ef99bc-ed75-4436-9b3f-b9f766bb493c"/>
    <ds:schemaRef ds:uri="fb619327-18e3-4108-adbb-6f64be65abc1"/>
  </ds:schemaRefs>
</ds:datastoreItem>
</file>

<file path=customXml/itemProps3.xml><?xml version="1.0" encoding="utf-8"?>
<ds:datastoreItem xmlns:ds="http://schemas.openxmlformats.org/officeDocument/2006/customXml" ds:itemID="{D3020797-E658-4151-9EAB-5136A3110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619327-18e3-4108-adbb-6f64be65abc1"/>
    <ds:schemaRef ds:uri="43ef99bc-ed75-4436-9b3f-b9f766bb49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5219FD-2EEE-48A5-A4B6-92E875B64D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2111</Words>
  <Characters>11205</Characters>
  <Application>Microsoft Office Word</Application>
  <DocSecurity>0</DocSecurity>
  <Lines>334</Lines>
  <Paragraphs>206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Mielke</dc:creator>
  <cp:keywords/>
  <cp:lastModifiedBy>Amalie Ottley</cp:lastModifiedBy>
  <cp:revision>3</cp:revision>
  <cp:lastPrinted>2014-05-20T20:06:00Z</cp:lastPrinted>
  <dcterms:created xsi:type="dcterms:W3CDTF">2026-03-04T15:56:00Z</dcterms:created>
  <dcterms:modified xsi:type="dcterms:W3CDTF">2026-03-05T19:09:00Z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0x010100512FF89EF6BE8A49BB3FD20E2AED427D</vt:lpwstr>
  </property>
  <property fmtid="{D5CDD505-2E9C-101B-9397-08002B2CF9AE}" pid="3" name="MSIP_Label_defa4170-0d19-0005-0004-bc88714345d2_Enabled">
    <vt:lpwstr>true</vt:lpwstr>
  </property>
  <property fmtid="{D5CDD505-2E9C-101B-9397-08002B2CF9AE}" pid="4" name="MSIP_Label_defa4170-0d19-0005-0004-bc88714345d2_SetDate">
    <vt:lpwstr>2025-12-19T16:04:29Z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3c80170a-2185-4fe3-af5c-11ae560a2a10</vt:lpwstr>
  </property>
  <property fmtid="{D5CDD505-2E9C-101B-9397-08002B2CF9AE}" pid="8" name="MSIP_Label_defa4170-0d19-0005-0004-bc88714345d2_ActionId">
    <vt:lpwstr>c73034b2-dc6a-47dd-8fcb-cd5724a6ac15</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y fmtid="{D5CDD505-2E9C-101B-9397-08002B2CF9AE}" pid="11" name="GrammarlyDocumentId">
    <vt:lpwstr>b5401eda-b60f-4193-97ba-93bdb3f91a4d</vt:lpwstr>
  </property>
  <property fmtid="{D5CDD505-2E9C-101B-9397-08002B2CF9AE}" pid="12" name="MediaServiceImageTags">
    <vt:lpwstr/>
  </property>
</Properties>
</file>